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E788CD2"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210F99">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CF6550">
        <w:rPr>
          <w:bCs/>
          <w:noProof w:val="0"/>
          <w:sz w:val="24"/>
          <w:szCs w:val="24"/>
        </w:rPr>
        <w:t>5144</w:t>
      </w:r>
    </w:p>
    <w:p w14:paraId="3723E1D3" w14:textId="39F5A7EF" w:rsidR="005432D9" w:rsidRPr="00465587" w:rsidRDefault="00210F99" w:rsidP="005432D9">
      <w:pPr>
        <w:pStyle w:val="Header"/>
        <w:tabs>
          <w:tab w:val="right" w:pos="9639"/>
        </w:tabs>
        <w:rPr>
          <w:rFonts w:eastAsia="SimSun"/>
          <w:bCs/>
          <w:sz w:val="24"/>
          <w:szCs w:val="24"/>
          <w:lang w:eastAsia="zh-CN"/>
        </w:rPr>
      </w:pPr>
      <w:r>
        <w:rPr>
          <w:rFonts w:eastAsia="SimSun"/>
          <w:bCs/>
          <w:sz w:val="24"/>
          <w:szCs w:val="24"/>
          <w:lang w:eastAsia="zh-CN"/>
        </w:rPr>
        <w:t>Fukuoka</w:t>
      </w:r>
      <w:r w:rsidR="005432D9" w:rsidRPr="008B1D34">
        <w:rPr>
          <w:rFonts w:eastAsia="SimSun"/>
          <w:bCs/>
          <w:sz w:val="24"/>
          <w:szCs w:val="24"/>
          <w:lang w:eastAsia="zh-CN"/>
        </w:rPr>
        <w:t xml:space="preserve">, </w:t>
      </w:r>
      <w:r>
        <w:rPr>
          <w:rFonts w:eastAsia="SimSun"/>
          <w:bCs/>
          <w:sz w:val="24"/>
          <w:szCs w:val="24"/>
          <w:lang w:eastAsia="zh-CN"/>
        </w:rPr>
        <w:t>Japan</w:t>
      </w:r>
      <w:r w:rsidR="005432D9" w:rsidRPr="008B1D34">
        <w:rPr>
          <w:rFonts w:eastAsia="SimSun"/>
          <w:bCs/>
          <w:sz w:val="24"/>
          <w:szCs w:val="24"/>
          <w:lang w:eastAsia="zh-CN"/>
        </w:rPr>
        <w:t xml:space="preserve">, </w:t>
      </w:r>
      <w:r>
        <w:rPr>
          <w:rFonts w:eastAsia="SimSun"/>
          <w:bCs/>
          <w:sz w:val="24"/>
          <w:szCs w:val="24"/>
          <w:lang w:eastAsia="zh-CN"/>
        </w:rPr>
        <w:t>20</w:t>
      </w:r>
      <w:r w:rsidRPr="00210F99">
        <w:rPr>
          <w:rFonts w:eastAsia="SimSun"/>
          <w:bCs/>
          <w:sz w:val="24"/>
          <w:szCs w:val="24"/>
          <w:vertAlign w:val="superscript"/>
          <w:lang w:eastAsia="zh-CN"/>
        </w:rPr>
        <w:t>th</w:t>
      </w:r>
      <w:r>
        <w:rPr>
          <w:rFonts w:eastAsia="SimSun"/>
          <w:bCs/>
          <w:sz w:val="24"/>
          <w:szCs w:val="24"/>
          <w:lang w:eastAsia="zh-CN"/>
        </w:rPr>
        <w:t xml:space="preserve"> – 24</w:t>
      </w:r>
      <w:r w:rsidRPr="00210F99">
        <w:rPr>
          <w:rFonts w:eastAsia="SimSun"/>
          <w:bCs/>
          <w:sz w:val="24"/>
          <w:szCs w:val="24"/>
          <w:vertAlign w:val="superscript"/>
          <w:lang w:eastAsia="zh-CN"/>
        </w:rPr>
        <w:t>th</w:t>
      </w:r>
      <w:r>
        <w:rPr>
          <w:rFonts w:eastAsia="SimSun"/>
          <w:bCs/>
          <w:sz w:val="24"/>
          <w:szCs w:val="24"/>
          <w:lang w:eastAsia="zh-CN"/>
        </w:rPr>
        <w:t xml:space="preserve"> of May</w:t>
      </w:r>
      <w:r w:rsidR="005432D9" w:rsidRPr="008B1D34">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49B374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70CC">
        <w:rPr>
          <w:rFonts w:cs="Arial"/>
          <w:b/>
          <w:bCs/>
          <w:sz w:val="24"/>
          <w:lang w:eastAsia="ja-JP"/>
        </w:rPr>
        <w:t>7.4.3.1</w:t>
      </w:r>
    </w:p>
    <w:p w14:paraId="73188B46" w14:textId="38665F6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BF45C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381D">
        <w:rPr>
          <w:rFonts w:ascii="Arial" w:hAnsi="Arial" w:cs="Arial"/>
          <w:b/>
          <w:bCs/>
          <w:sz w:val="24"/>
        </w:rPr>
        <w:t>On</w:t>
      </w:r>
      <w:r w:rsidR="00B82C45">
        <w:rPr>
          <w:rFonts w:ascii="Arial" w:hAnsi="Arial" w:cs="Arial"/>
          <w:b/>
          <w:bCs/>
          <w:sz w:val="24"/>
        </w:rPr>
        <w:t xml:space="preserve"> Early Processing of </w:t>
      </w:r>
      <w:r w:rsidR="001931D1">
        <w:rPr>
          <w:rFonts w:ascii="Arial" w:hAnsi="Arial" w:cs="Arial"/>
          <w:b/>
          <w:bCs/>
          <w:sz w:val="24"/>
        </w:rPr>
        <w:t>LTM candidate</w:t>
      </w:r>
      <w:r w:rsidR="003638EF">
        <w:rPr>
          <w:rFonts w:ascii="Arial" w:hAnsi="Arial" w:cs="Arial"/>
          <w:b/>
          <w:bCs/>
          <w:sz w:val="24"/>
        </w:rPr>
        <w:t>s</w:t>
      </w:r>
      <w:r w:rsidR="00455294">
        <w:rPr>
          <w:rFonts w:ascii="Arial" w:hAnsi="Arial" w:cs="Arial"/>
          <w:b/>
          <w:bCs/>
          <w:sz w:val="24"/>
        </w:rPr>
        <w:t>,</w:t>
      </w:r>
      <w:r w:rsidR="00210F99">
        <w:rPr>
          <w:rFonts w:ascii="Arial" w:hAnsi="Arial" w:cs="Arial"/>
          <w:b/>
          <w:bCs/>
          <w:sz w:val="24"/>
        </w:rPr>
        <w:t xml:space="preserve"> </w:t>
      </w:r>
      <w:r w:rsidR="00F42C04">
        <w:rPr>
          <w:rFonts w:ascii="Arial" w:hAnsi="Arial" w:cs="Arial"/>
          <w:b/>
          <w:bCs/>
          <w:sz w:val="24"/>
        </w:rPr>
        <w:t>P</w:t>
      </w:r>
      <w:r w:rsidR="00210F99">
        <w:rPr>
          <w:rFonts w:ascii="Arial" w:hAnsi="Arial" w:cs="Arial"/>
          <w:b/>
          <w:bCs/>
          <w:sz w:val="24"/>
        </w:rPr>
        <w:t xml:space="preserve">ower </w:t>
      </w:r>
      <w:r w:rsidR="00F42C04">
        <w:rPr>
          <w:rFonts w:ascii="Arial" w:hAnsi="Arial" w:cs="Arial"/>
          <w:b/>
          <w:bCs/>
          <w:sz w:val="24"/>
        </w:rPr>
        <w:t>C</w:t>
      </w:r>
      <w:r w:rsidR="00210F99">
        <w:rPr>
          <w:rFonts w:ascii="Arial" w:hAnsi="Arial" w:cs="Arial"/>
          <w:b/>
          <w:bCs/>
          <w:sz w:val="24"/>
        </w:rPr>
        <w:t xml:space="preserve">ontrol </w:t>
      </w:r>
      <w:r w:rsidR="00F42C04">
        <w:rPr>
          <w:rFonts w:ascii="Arial" w:hAnsi="Arial" w:cs="Arial"/>
          <w:b/>
          <w:bCs/>
          <w:sz w:val="24"/>
        </w:rPr>
        <w:t>P</w:t>
      </w:r>
      <w:r w:rsidR="00210F99">
        <w:rPr>
          <w:rFonts w:ascii="Arial" w:hAnsi="Arial" w:cs="Arial"/>
          <w:b/>
          <w:bCs/>
          <w:sz w:val="24"/>
        </w:rPr>
        <w:t>arameters</w:t>
      </w:r>
      <w:r w:rsidR="002A2C74">
        <w:rPr>
          <w:rFonts w:ascii="Arial" w:hAnsi="Arial" w:cs="Arial"/>
          <w:b/>
          <w:bCs/>
          <w:sz w:val="24"/>
        </w:rPr>
        <w:t xml:space="preserve"> after LTM Cell Switch</w:t>
      </w:r>
      <w:r w:rsidR="00455294">
        <w:rPr>
          <w:rFonts w:ascii="Arial" w:hAnsi="Arial" w:cs="Arial"/>
          <w:b/>
          <w:bCs/>
          <w:sz w:val="24"/>
        </w:rPr>
        <w:t xml:space="preserve"> and coexistence with NES</w:t>
      </w:r>
    </w:p>
    <w:p w14:paraId="25F387E8" w14:textId="3488605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1A6D" w:rsidRPr="00AF3633">
        <w:rPr>
          <w:rFonts w:ascii="Arial" w:hAnsi="Arial" w:cs="Arial"/>
          <w:b/>
          <w:bCs/>
          <w:sz w:val="24"/>
        </w:rPr>
        <w:t>NR_Mob_enh2-Core</w:t>
      </w:r>
      <w:r w:rsidR="008D1A6D">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EFBAB51" w14:textId="1ED40420" w:rsidR="008D1A6D" w:rsidRDefault="001D69C8" w:rsidP="008D1A6D">
      <w:r>
        <w:t xml:space="preserve">This paper discusses </w:t>
      </w:r>
      <w:r w:rsidR="00892155">
        <w:t>Early Processing of LTM candidates and power control parameters for</w:t>
      </w:r>
      <w:r w:rsidR="00664EE6">
        <w:t xml:space="preserve"> UL transmission after</w:t>
      </w:r>
      <w:r w:rsidR="00892155">
        <w:t xml:space="preserve"> LTM</w:t>
      </w:r>
      <w:r w:rsidR="00664EE6">
        <w:t xml:space="preserve"> cell switch</w:t>
      </w:r>
      <w:r w:rsidR="00892155">
        <w:t xml:space="preserve"> (related to RAN1 LS in </w:t>
      </w:r>
      <w:r w:rsidR="00664EE6">
        <w:fldChar w:fldCharType="begin"/>
      </w:r>
      <w:r w:rsidR="00664EE6">
        <w:instrText xml:space="preserve"> REF _Ref165372527 \r \h </w:instrText>
      </w:r>
      <w:r w:rsidR="00664EE6">
        <w:fldChar w:fldCharType="separate"/>
      </w:r>
      <w:r w:rsidR="00664EE6">
        <w:t>[1]</w:t>
      </w:r>
      <w:r w:rsidR="00664EE6">
        <w:fldChar w:fldCharType="end"/>
      </w:r>
      <w:r w:rsidR="00892155">
        <w:t>).</w:t>
      </w:r>
      <w:r w:rsidR="008D1A6D">
        <w:t xml:space="preserve"> </w:t>
      </w:r>
    </w:p>
    <w:p w14:paraId="44AFA490" w14:textId="1D6AF75A" w:rsidR="00445956" w:rsidRDefault="00086D12" w:rsidP="00511DEA">
      <w:pPr>
        <w:pStyle w:val="Heading1"/>
      </w:pPr>
      <w:r>
        <w:t>2</w:t>
      </w:r>
      <w:r w:rsidR="00445956">
        <w:t xml:space="preserve"> </w:t>
      </w:r>
      <w:r w:rsidR="00511DEA">
        <w:tab/>
        <w:t xml:space="preserve">On </w:t>
      </w:r>
      <w:r w:rsidR="00445956">
        <w:t>Early ASN</w:t>
      </w:r>
      <w:r w:rsidR="00511DEA">
        <w:t>.</w:t>
      </w:r>
      <w:r w:rsidR="00445956">
        <w:t>1 decoding</w:t>
      </w:r>
      <w:r w:rsidR="00511DEA">
        <w:t xml:space="preserve"> for LTM</w:t>
      </w:r>
    </w:p>
    <w:p w14:paraId="6E712538" w14:textId="7F947474" w:rsidR="00445956" w:rsidRDefault="00F324C6" w:rsidP="00445956">
      <w:pPr>
        <w:rPr>
          <w:rStyle w:val="Strong"/>
          <w:b w:val="0"/>
          <w:bCs w:val="0"/>
        </w:rPr>
      </w:pPr>
      <w:r>
        <w:t xml:space="preserve">In </w:t>
      </w:r>
      <w:r w:rsidR="00744C54">
        <w:t xml:space="preserve">the </w:t>
      </w:r>
      <w:r w:rsidR="00464F9C">
        <w:t xml:space="preserve">latest RAN4 </w:t>
      </w:r>
      <w:r w:rsidR="00744C54">
        <w:t>LS</w:t>
      </w:r>
      <w:r w:rsidR="002A2C74">
        <w:t xml:space="preserve"> </w:t>
      </w:r>
      <w:r w:rsidR="002A2C74">
        <w:fldChar w:fldCharType="begin"/>
      </w:r>
      <w:r w:rsidR="002A2C74">
        <w:instrText xml:space="preserve"> REF _Ref165371855 \r \h </w:instrText>
      </w:r>
      <w:r w:rsidR="002A2C74">
        <w:fldChar w:fldCharType="separate"/>
      </w:r>
      <w:r w:rsidR="002A2C74">
        <w:t>[2]</w:t>
      </w:r>
      <w:r w:rsidR="002A2C74">
        <w:fldChar w:fldCharType="end"/>
      </w:r>
      <w:r w:rsidR="00744C54">
        <w:rPr>
          <w:rStyle w:val="Strong"/>
          <w:b w:val="0"/>
          <w:bCs w:val="0"/>
        </w:rPr>
        <w:t xml:space="preserve">, RAN4 has informed RAN2 about defined feature list. Among the identified features, the one presented in </w:t>
      </w:r>
      <w:r w:rsidR="002C23FD">
        <w:rPr>
          <w:rStyle w:val="Strong"/>
          <w:b w:val="0"/>
          <w:bCs w:val="0"/>
        </w:rPr>
        <w:t xml:space="preserve">39-6 relates to the early processing of an LTM candidate cell RRC </w:t>
      </w:r>
      <w:r w:rsidR="008E7378">
        <w:rPr>
          <w:rStyle w:val="Strong"/>
          <w:b w:val="0"/>
          <w:bCs w:val="0"/>
        </w:rPr>
        <w:t>configuration and</w:t>
      </w:r>
      <w:r w:rsidR="00DE4F91">
        <w:rPr>
          <w:rStyle w:val="Strong"/>
          <w:b w:val="0"/>
          <w:bCs w:val="0"/>
        </w:rPr>
        <w:t xml:space="preserve"> is based on the following RAN4</w:t>
      </w:r>
      <w:r w:rsidR="007342D3">
        <w:rPr>
          <w:rStyle w:val="Strong"/>
        </w:rPr>
        <w:t>#110bis and RAN4#110</w:t>
      </w:r>
      <w:r w:rsidR="00DE4F91">
        <w:rPr>
          <w:rStyle w:val="Strong"/>
          <w:b w:val="0"/>
          <w:bCs w:val="0"/>
        </w:rPr>
        <w:t xml:space="preserve"> </w:t>
      </w:r>
      <w:r w:rsidR="00CF4183">
        <w:rPr>
          <w:rStyle w:val="Strong"/>
          <w:b w:val="0"/>
          <w:bCs w:val="0"/>
        </w:rPr>
        <w:t>agreements</w:t>
      </w:r>
      <w:r w:rsidR="003A337F">
        <w:rPr>
          <w:rStyle w:val="Strong"/>
          <w:b w:val="0"/>
          <w:bCs w:val="0"/>
        </w:rPr>
        <w:t>:</w:t>
      </w:r>
    </w:p>
    <w:tbl>
      <w:tblPr>
        <w:tblStyle w:val="TableGrid"/>
        <w:tblW w:w="0" w:type="auto"/>
        <w:tblInd w:w="418" w:type="dxa"/>
        <w:tblLook w:val="04A0" w:firstRow="1" w:lastRow="0" w:firstColumn="1" w:lastColumn="0" w:noHBand="0" w:noVBand="1"/>
      </w:tblPr>
      <w:tblGrid>
        <w:gridCol w:w="9213"/>
      </w:tblGrid>
      <w:tr w:rsidR="009665FE" w14:paraId="1AB8B85A" w14:textId="77777777" w:rsidTr="781DF365">
        <w:tc>
          <w:tcPr>
            <w:tcW w:w="9213" w:type="dxa"/>
          </w:tcPr>
          <w:p w14:paraId="3F2B21E0" w14:textId="77777777" w:rsidR="009665FE" w:rsidRDefault="009665FE">
            <w:pPr>
              <w:rPr>
                <w:rFonts w:cstheme="minorHAnsi"/>
                <w:b/>
                <w:bCs/>
              </w:rPr>
            </w:pPr>
            <w:r>
              <w:rPr>
                <w:rFonts w:cstheme="minorHAnsi"/>
                <w:b/>
                <w:bCs/>
              </w:rPr>
              <w:t xml:space="preserve">RAN4 110bis Agreements: </w:t>
            </w:r>
          </w:p>
          <w:p w14:paraId="3E6B4236" w14:textId="77777777" w:rsidR="002944F0" w:rsidRDefault="002944F0" w:rsidP="002944F0">
            <w:pPr>
              <w:rPr>
                <w:b/>
                <w:u w:val="single"/>
                <w:lang w:eastAsia="ko-KR"/>
              </w:rPr>
            </w:pPr>
            <w:r>
              <w:rPr>
                <w:b/>
                <w:u w:val="single"/>
                <w:lang w:eastAsia="ko-KR"/>
              </w:rPr>
              <w:t>Capability for early ASN.1 decoding and validity check</w:t>
            </w:r>
          </w:p>
          <w:p w14:paraId="33D7D667" w14:textId="77777777" w:rsidR="002944F0" w:rsidRDefault="002944F0" w:rsidP="002944F0">
            <w:pPr>
              <w:rPr>
                <w:b/>
              </w:rPr>
            </w:pPr>
            <w:r>
              <w:rPr>
                <w:b/>
              </w:rPr>
              <w:t>&lt; Agreement&gt;</w:t>
            </w:r>
          </w:p>
          <w:p w14:paraId="7A48FD83" w14:textId="77777777" w:rsidR="002944F0" w:rsidRPr="00384D57" w:rsidRDefault="002944F0" w:rsidP="002944F0">
            <w:pPr>
              <w:numPr>
                <w:ilvl w:val="1"/>
                <w:numId w:val="27"/>
              </w:numPr>
              <w:autoSpaceDN w:val="0"/>
              <w:spacing w:after="120"/>
              <w:rPr>
                <w:szCs w:val="21"/>
              </w:rPr>
            </w:pPr>
            <w:r w:rsidRPr="00384D57">
              <w:rPr>
                <w:szCs w:val="21"/>
              </w:rPr>
              <w:t>Update the feature group description of ‘early processing of an LTM candidate cell RRC configuration’ to ‘</w:t>
            </w:r>
            <w:r w:rsidRPr="007A1867">
              <w:rPr>
                <w:b/>
                <w:szCs w:val="21"/>
              </w:rPr>
              <w:t>fast processing of an LTM candidate cell RRC configuration’</w:t>
            </w:r>
          </w:p>
          <w:p w14:paraId="5D329176" w14:textId="77777777" w:rsidR="002944F0" w:rsidRPr="00384D57" w:rsidRDefault="002944F0" w:rsidP="002944F0">
            <w:pPr>
              <w:numPr>
                <w:ilvl w:val="1"/>
                <w:numId w:val="27"/>
              </w:numPr>
              <w:autoSpaceDN w:val="0"/>
              <w:spacing w:after="120"/>
              <w:rPr>
                <w:szCs w:val="21"/>
              </w:rPr>
            </w:pPr>
            <w:r w:rsidRPr="00384D57">
              <w:rPr>
                <w:szCs w:val="21"/>
              </w:rPr>
              <w:t>Add the following component(s):</w:t>
            </w:r>
          </w:p>
          <w:p w14:paraId="780333E8" w14:textId="4BCB17DB" w:rsidR="002944F0" w:rsidRPr="00384D57" w:rsidRDefault="002944F0" w:rsidP="002944F0">
            <w:pPr>
              <w:numPr>
                <w:ilvl w:val="2"/>
                <w:numId w:val="27"/>
              </w:numPr>
              <w:autoSpaceDN w:val="0"/>
              <w:spacing w:after="120"/>
              <w:rPr>
                <w:szCs w:val="21"/>
              </w:rPr>
            </w:pPr>
            <w:proofErr w:type="spellStart"/>
            <w:r w:rsidRPr="00384D57">
              <w:rPr>
                <w:szCs w:val="21"/>
              </w:rPr>
              <w:t>maxServingAndCandidateCells</w:t>
            </w:r>
            <w:proofErr w:type="spellEnd"/>
            <w:r w:rsidRPr="00384D57">
              <w:rPr>
                <w:szCs w:val="21"/>
              </w:rPr>
              <w:t>: max number of serving and candidate cells</w:t>
            </w:r>
          </w:p>
          <w:p w14:paraId="2DEB3588" w14:textId="77777777" w:rsidR="002944F0" w:rsidRPr="00384D57" w:rsidRDefault="002944F0" w:rsidP="002944F0">
            <w:pPr>
              <w:numPr>
                <w:ilvl w:val="2"/>
                <w:numId w:val="27"/>
              </w:numPr>
              <w:autoSpaceDN w:val="0"/>
              <w:spacing w:after="120"/>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3CE28E0A" w14:textId="77777777" w:rsidR="002944F0" w:rsidRDefault="002944F0" w:rsidP="009665FE">
            <w:pPr>
              <w:rPr>
                <w:b/>
                <w:u w:val="single"/>
                <w:lang w:eastAsia="ko-KR"/>
              </w:rPr>
            </w:pPr>
          </w:p>
          <w:p w14:paraId="7FFE3664" w14:textId="57463EC2" w:rsidR="009665FE" w:rsidRPr="00D426DD" w:rsidRDefault="009665FE" w:rsidP="009665FE">
            <w:pPr>
              <w:rPr>
                <w:b/>
                <w:u w:val="single"/>
                <w:lang w:eastAsia="ko-KR"/>
              </w:rPr>
            </w:pPr>
            <w:r w:rsidRPr="00D426DD">
              <w:rPr>
                <w:b/>
                <w:u w:val="single"/>
                <w:lang w:eastAsia="ko-KR"/>
              </w:rPr>
              <w:t xml:space="preserve">Condition on time gap between TCI state activation command and cell switch command for </w:t>
            </w:r>
            <w:r w:rsidRPr="00D426DD">
              <w:rPr>
                <w:rFonts w:cstheme="minorHAnsi"/>
                <w:b/>
                <w:u w:val="single"/>
              </w:rPr>
              <w:t>T</w:t>
            </w:r>
            <w:r w:rsidRPr="00D426DD">
              <w:rPr>
                <w:rFonts w:cstheme="minorHAnsi"/>
                <w:b/>
                <w:u w:val="single"/>
                <w:vertAlign w:val="subscript"/>
              </w:rPr>
              <w:t>LTM_RRC-processing</w:t>
            </w:r>
            <w:r w:rsidRPr="00D426DD">
              <w:rPr>
                <w:rFonts w:cstheme="minorHAnsi"/>
                <w:b/>
                <w:u w:val="single"/>
              </w:rPr>
              <w:t xml:space="preserve"> =0</w:t>
            </w:r>
          </w:p>
          <w:p w14:paraId="5679852D" w14:textId="77777777" w:rsidR="009665FE" w:rsidRPr="00D426DD" w:rsidRDefault="009665FE" w:rsidP="009665FE">
            <w:pPr>
              <w:rPr>
                <w:rFonts w:eastAsiaTheme="minorEastAsia"/>
                <w:b/>
                <w:u w:val="single"/>
                <w:lang w:val="en-US" w:eastAsia="zh-CN"/>
              </w:rPr>
            </w:pPr>
            <w:r w:rsidRPr="00D426DD">
              <w:rPr>
                <w:rFonts w:eastAsia="SimSun"/>
                <w:b/>
                <w:bCs/>
                <w:szCs w:val="24"/>
              </w:rPr>
              <w:t>&lt;Agreement&gt;</w:t>
            </w:r>
          </w:p>
          <w:p w14:paraId="7600E0B0" w14:textId="292F103D" w:rsidR="0039372A" w:rsidRPr="002944F0" w:rsidRDefault="009665FE" w:rsidP="007A1867">
            <w:pPr>
              <w:numPr>
                <w:ilvl w:val="1"/>
                <w:numId w:val="27"/>
              </w:numPr>
              <w:overflowPunct w:val="0"/>
              <w:autoSpaceDE w:val="0"/>
              <w:autoSpaceDN w:val="0"/>
            </w:pPr>
            <w:r>
              <w:rPr>
                <w:rFonts w:cstheme="minorHAnsi"/>
                <w:bCs/>
              </w:rPr>
              <w:t>T</w:t>
            </w:r>
            <w:r>
              <w:rPr>
                <w:rFonts w:cstheme="minorHAnsi"/>
                <w:bCs/>
                <w:vertAlign w:val="subscript"/>
              </w:rPr>
              <w:t>LTM_RRC-processing</w:t>
            </w:r>
            <w:r>
              <w:rPr>
                <w:rFonts w:cstheme="minorHAnsi"/>
                <w:bCs/>
              </w:rPr>
              <w:t xml:space="preserve"> in TS38.133 is zero, if </w:t>
            </w:r>
            <w:r>
              <w:t>the time gap from the slot where the UE received the candidate cell TCI state activation MAC CE to the slot where the UE received the LTM cell switch MAC CE is larger than T</w:t>
            </w:r>
            <w:r>
              <w:rPr>
                <w:vertAlign w:val="subscript"/>
              </w:rPr>
              <w:t>HARQ</w:t>
            </w:r>
            <w:r>
              <w:t>+13ms, if the condition of ‘fast RRC processing’ is met by the candidate cell TCI state activation.</w:t>
            </w:r>
          </w:p>
        </w:tc>
      </w:tr>
      <w:tr w:rsidR="000B094F" w14:paraId="7839FE45" w14:textId="77777777" w:rsidTr="781DF365">
        <w:tc>
          <w:tcPr>
            <w:tcW w:w="9213" w:type="dxa"/>
          </w:tcPr>
          <w:p w14:paraId="663A8AF7" w14:textId="77777777" w:rsidR="000B094F" w:rsidRPr="00812BFA" w:rsidRDefault="000B094F">
            <w:pPr>
              <w:rPr>
                <w:rFonts w:cstheme="minorHAnsi"/>
                <w:b/>
                <w:bCs/>
              </w:rPr>
            </w:pPr>
            <w:r w:rsidRPr="00812BFA">
              <w:rPr>
                <w:rFonts w:cstheme="minorHAnsi"/>
                <w:b/>
                <w:bCs/>
              </w:rPr>
              <w:t>RAN4 110 Agreement:</w:t>
            </w:r>
          </w:p>
          <w:p w14:paraId="6EF2064F" w14:textId="77777777" w:rsidR="000B094F" w:rsidRPr="00A51C6B" w:rsidRDefault="000B094F" w:rsidP="000B094F">
            <w:pPr>
              <w:numPr>
                <w:ilvl w:val="0"/>
                <w:numId w:val="25"/>
              </w:numPr>
              <w:shd w:val="clear" w:color="auto" w:fill="FFFFFF"/>
              <w:spacing w:after="120"/>
              <w:rPr>
                <w:rFonts w:cstheme="minorHAnsi"/>
              </w:rPr>
            </w:pPr>
            <w:r w:rsidRPr="00A51C6B">
              <w:rPr>
                <w:rFonts w:cstheme="minorHAnsi"/>
              </w:rPr>
              <w:t xml:space="preserve">Introduce new UE capability regarding number of cells, [FFS: including both </w:t>
            </w:r>
            <w:proofErr w:type="spellStart"/>
            <w:r w:rsidRPr="00A51C6B">
              <w:rPr>
                <w:rFonts w:cstheme="minorHAnsi"/>
              </w:rPr>
              <w:t>SpCell</w:t>
            </w:r>
            <w:proofErr w:type="spellEnd"/>
            <w:r w:rsidRPr="00A51C6B">
              <w:rPr>
                <w:rFonts w:cstheme="minorHAnsi"/>
              </w:rPr>
              <w:t xml:space="preserve"> and </w:t>
            </w:r>
            <w:proofErr w:type="spellStart"/>
            <w:r w:rsidRPr="00A51C6B">
              <w:rPr>
                <w:rFonts w:cstheme="minorHAnsi"/>
              </w:rPr>
              <w:t>SCell</w:t>
            </w:r>
            <w:proofErr w:type="spellEnd"/>
            <w:r w:rsidRPr="00A51C6B">
              <w:rPr>
                <w:rFonts w:cstheme="minorHAnsi"/>
              </w:rPr>
              <w:t>], on which UE supports early ASN.1 decoding and validity/compliance check</w:t>
            </w:r>
          </w:p>
          <w:p w14:paraId="55E90A12" w14:textId="77777777" w:rsidR="000B094F" w:rsidRPr="00A51C6B" w:rsidRDefault="000B094F" w:rsidP="000B094F">
            <w:pPr>
              <w:numPr>
                <w:ilvl w:val="1"/>
                <w:numId w:val="25"/>
              </w:numPr>
              <w:shd w:val="clear" w:color="auto" w:fill="FFFFFF"/>
              <w:spacing w:after="120"/>
              <w:rPr>
                <w:rFonts w:cstheme="minorHAnsi"/>
              </w:rPr>
            </w:pPr>
            <w:r w:rsidRPr="00A51C6B">
              <w:rPr>
                <w:rFonts w:cstheme="minorHAnsi"/>
              </w:rPr>
              <w:t>Note: to update previous one bit UE capability of Early ASN.1 decoding and validity/compliance check.</w:t>
            </w:r>
          </w:p>
          <w:p w14:paraId="68343AAA" w14:textId="77777777" w:rsidR="000B094F" w:rsidRPr="00A51C6B" w:rsidRDefault="000B094F" w:rsidP="000B094F">
            <w:pPr>
              <w:numPr>
                <w:ilvl w:val="1"/>
                <w:numId w:val="25"/>
              </w:numPr>
              <w:shd w:val="clear" w:color="auto" w:fill="FFFFFF"/>
              <w:spacing w:after="120"/>
              <w:rPr>
                <w:rFonts w:cstheme="minorHAnsi"/>
              </w:rPr>
            </w:pPr>
            <w:r w:rsidRPr="00A51C6B">
              <w:rPr>
                <w:rFonts w:cstheme="minorHAnsi"/>
              </w:rPr>
              <w:t>Capability type: FFS</w:t>
            </w:r>
          </w:p>
          <w:p w14:paraId="36BB7BB4" w14:textId="77777777" w:rsidR="000B094F" w:rsidRPr="00A51C6B" w:rsidRDefault="000B094F" w:rsidP="000B094F">
            <w:pPr>
              <w:numPr>
                <w:ilvl w:val="0"/>
                <w:numId w:val="25"/>
              </w:numPr>
              <w:shd w:val="clear" w:color="auto" w:fill="FFFFFF"/>
              <w:spacing w:after="120"/>
              <w:rPr>
                <w:rFonts w:cstheme="minorHAnsi"/>
              </w:rPr>
            </w:pPr>
            <w:r w:rsidRPr="00A51C6B">
              <w:rPr>
                <w:rFonts w:cstheme="minorHAnsi"/>
              </w:rPr>
              <w:t>TLTM_RRC-processing in TS38.133 is zero, when the following conditions are met:</w:t>
            </w:r>
          </w:p>
          <w:p w14:paraId="51856A1A" w14:textId="77777777" w:rsidR="000B094F" w:rsidRPr="00A51C6B" w:rsidRDefault="5C3E4D19" w:rsidP="000B094F">
            <w:pPr>
              <w:numPr>
                <w:ilvl w:val="1"/>
                <w:numId w:val="25"/>
              </w:numPr>
              <w:shd w:val="clear" w:color="auto" w:fill="FFFFFF"/>
              <w:spacing w:after="120"/>
              <w:rPr>
                <w:rFonts w:cstheme="minorHAnsi"/>
              </w:rPr>
            </w:pPr>
            <w:r w:rsidRPr="781DF365">
              <w:rPr>
                <w:rFonts w:cstheme="minorBidi"/>
              </w:rPr>
              <w:t># configured candidate cells across all frequency layers &lt;= # of cells UE supports early ASN.1 decoding and validity/compliance check or</w:t>
            </w:r>
          </w:p>
          <w:p w14:paraId="06444CC1" w14:textId="77777777" w:rsidR="000B094F" w:rsidRPr="00A51C6B" w:rsidRDefault="5C3E4D19" w:rsidP="000B094F">
            <w:pPr>
              <w:numPr>
                <w:ilvl w:val="1"/>
                <w:numId w:val="25"/>
              </w:numPr>
              <w:shd w:val="clear" w:color="auto" w:fill="FFFFFF"/>
              <w:spacing w:after="120"/>
              <w:rPr>
                <w:rFonts w:cstheme="minorHAnsi"/>
              </w:rPr>
            </w:pPr>
            <w:r w:rsidRPr="781DF365">
              <w:rPr>
                <w:rFonts w:cstheme="minorBidi"/>
              </w:rPr>
              <w:t xml:space="preserve"># of candidate cells with activated TCI state(s) &lt;= # of cells UE supports early ASN.1 </w:t>
            </w:r>
            <w:proofErr w:type="gramStart"/>
            <w:r w:rsidRPr="781DF365">
              <w:rPr>
                <w:rFonts w:cstheme="minorBidi"/>
              </w:rPr>
              <w:t>decoding</w:t>
            </w:r>
            <w:proofErr w:type="gramEnd"/>
            <w:r w:rsidRPr="781DF365">
              <w:rPr>
                <w:rFonts w:cstheme="minorBidi"/>
              </w:rPr>
              <w:t xml:space="preserve"> and validity/compliance check and UE has received TCI activation command on target cell more than X ago.</w:t>
            </w:r>
          </w:p>
          <w:p w14:paraId="05412B69" w14:textId="77777777" w:rsidR="000B094F" w:rsidRPr="00A51C6B" w:rsidRDefault="000B094F" w:rsidP="000B094F">
            <w:pPr>
              <w:numPr>
                <w:ilvl w:val="2"/>
                <w:numId w:val="25"/>
              </w:numPr>
              <w:shd w:val="clear" w:color="auto" w:fill="FFFFFF"/>
              <w:spacing w:after="120"/>
              <w:rPr>
                <w:rFonts w:cstheme="minorHAnsi"/>
              </w:rPr>
            </w:pPr>
            <w:r w:rsidRPr="00A51C6B">
              <w:rPr>
                <w:rFonts w:cstheme="minorHAnsi"/>
              </w:rPr>
              <w:t>Option 1: X = THARQ+13ms</w:t>
            </w:r>
          </w:p>
          <w:p w14:paraId="302AFD77" w14:textId="77777777" w:rsidR="000B094F" w:rsidRPr="00A51C6B" w:rsidRDefault="000B094F" w:rsidP="000B094F">
            <w:pPr>
              <w:numPr>
                <w:ilvl w:val="2"/>
                <w:numId w:val="25"/>
              </w:numPr>
              <w:shd w:val="clear" w:color="auto" w:fill="FFFFFF"/>
              <w:spacing w:after="120"/>
              <w:rPr>
                <w:rFonts w:cstheme="minorHAnsi"/>
              </w:rPr>
            </w:pPr>
            <w:r w:rsidRPr="00A51C6B">
              <w:rPr>
                <w:rFonts w:cstheme="minorHAnsi"/>
              </w:rPr>
              <w:t>Option 2: X = max{‘TCI activation delay’,  THARQ+13ms}</w:t>
            </w:r>
          </w:p>
          <w:p w14:paraId="7C4A790C" w14:textId="77777777" w:rsidR="000B094F" w:rsidRPr="00A51C6B" w:rsidRDefault="000B094F" w:rsidP="000B094F">
            <w:pPr>
              <w:numPr>
                <w:ilvl w:val="0"/>
                <w:numId w:val="25"/>
              </w:numPr>
              <w:shd w:val="clear" w:color="auto" w:fill="FFFFFF"/>
              <w:spacing w:after="120"/>
              <w:rPr>
                <w:rFonts w:cstheme="minorHAnsi"/>
              </w:rPr>
            </w:pPr>
            <w:r w:rsidRPr="00A51C6B">
              <w:rPr>
                <w:rFonts w:cstheme="minorHAnsi"/>
              </w:rPr>
              <w:t xml:space="preserve">FFS: Zero TLTM_RRC-processing applies provided </w:t>
            </w:r>
            <w:proofErr w:type="spellStart"/>
            <w:r w:rsidRPr="00A51C6B">
              <w:rPr>
                <w:rFonts w:cstheme="minorHAnsi"/>
              </w:rPr>
              <w:t>SCell</w:t>
            </w:r>
            <w:proofErr w:type="spellEnd"/>
            <w:r w:rsidRPr="00A51C6B">
              <w:rPr>
                <w:rFonts w:cstheme="minorHAnsi"/>
              </w:rPr>
              <w:t xml:space="preserve"> is not part of the cell switch.</w:t>
            </w:r>
          </w:p>
          <w:p w14:paraId="5012B1C0" w14:textId="77777777" w:rsidR="000B094F" w:rsidRPr="00A51C6B" w:rsidRDefault="000B094F" w:rsidP="000B094F">
            <w:pPr>
              <w:numPr>
                <w:ilvl w:val="0"/>
                <w:numId w:val="25"/>
              </w:numPr>
              <w:shd w:val="clear" w:color="auto" w:fill="FFFFFF"/>
              <w:spacing w:after="120"/>
              <w:rPr>
                <w:rFonts w:cstheme="minorHAnsi"/>
              </w:rPr>
            </w:pPr>
            <w:r w:rsidRPr="00A51C6B">
              <w:rPr>
                <w:rFonts w:cstheme="minorHAnsi"/>
              </w:rPr>
              <w:t xml:space="preserve">PDCCH-order RACH can also trigger early ASN.1 </w:t>
            </w:r>
            <w:proofErr w:type="gramStart"/>
            <w:r w:rsidRPr="00A51C6B">
              <w:rPr>
                <w:rFonts w:cstheme="minorHAnsi"/>
              </w:rPr>
              <w:t>decoding</w:t>
            </w:r>
            <w:proofErr w:type="gramEnd"/>
            <w:r w:rsidRPr="00A51C6B">
              <w:rPr>
                <w:rFonts w:cstheme="minorHAnsi"/>
              </w:rPr>
              <w:t xml:space="preserve"> and validity/compliance check on the candidate cell. FFS on the details.</w:t>
            </w:r>
          </w:p>
        </w:tc>
      </w:tr>
      <w:tr w:rsidR="000B094F" w14:paraId="5F644FFC" w14:textId="77777777" w:rsidTr="781DF365">
        <w:tc>
          <w:tcPr>
            <w:tcW w:w="9213" w:type="dxa"/>
          </w:tcPr>
          <w:p w14:paraId="63DC9001" w14:textId="77777777" w:rsidR="000B094F" w:rsidRDefault="000B094F">
            <w:pPr>
              <w:rPr>
                <w:rFonts w:cstheme="minorHAnsi"/>
                <w:b/>
                <w:bCs/>
                <w:u w:val="single"/>
              </w:rPr>
            </w:pPr>
            <w:r>
              <w:rPr>
                <w:rFonts w:cstheme="minorHAnsi"/>
                <w:b/>
                <w:bCs/>
                <w:u w:val="single"/>
              </w:rPr>
              <w:t>RAN4 109 agreement</w:t>
            </w:r>
          </w:p>
          <w:p w14:paraId="1F8D68C8" w14:textId="77777777" w:rsidR="000B094F" w:rsidRPr="00812BFA" w:rsidRDefault="000B094F">
            <w:pPr>
              <w:rPr>
                <w:rFonts w:cstheme="minorHAnsi"/>
              </w:rPr>
            </w:pPr>
            <w:r w:rsidRPr="00812BFA">
              <w:rPr>
                <w:rFonts w:cstheme="minorHAnsi"/>
                <w:b/>
                <w:bCs/>
                <w:u w:val="single"/>
              </w:rPr>
              <w:t xml:space="preserve">Issue 3-2-5-1: Execution time/  </w:t>
            </w:r>
            <w:proofErr w:type="spellStart"/>
            <w:r w:rsidRPr="00812BFA">
              <w:rPr>
                <w:rFonts w:cstheme="minorHAnsi"/>
              </w:rPr>
              <w:t>T</w:t>
            </w:r>
            <w:r w:rsidRPr="00812BFA">
              <w:rPr>
                <w:rFonts w:cstheme="minorHAnsi"/>
                <w:vertAlign w:val="subscript"/>
              </w:rPr>
              <w:t>target</w:t>
            </w:r>
            <w:proofErr w:type="spellEnd"/>
            <w:r w:rsidRPr="00812BFA">
              <w:rPr>
                <w:rFonts w:cstheme="minorHAnsi"/>
                <w:vertAlign w:val="subscript"/>
              </w:rPr>
              <w:t>-RRC-processing</w:t>
            </w:r>
          </w:p>
          <w:p w14:paraId="0EF98226" w14:textId="77777777" w:rsidR="000B094F" w:rsidRPr="00812BFA" w:rsidRDefault="000B094F">
            <w:pPr>
              <w:rPr>
                <w:rFonts w:cstheme="minorHAnsi"/>
              </w:rPr>
            </w:pPr>
            <w:r w:rsidRPr="00812BFA">
              <w:rPr>
                <w:rFonts w:cstheme="minorHAnsi"/>
              </w:rPr>
              <w:t xml:space="preserve">&lt; </w:t>
            </w:r>
            <w:r w:rsidRPr="00812BFA">
              <w:rPr>
                <w:rFonts w:cstheme="minorHAnsi"/>
                <w:b/>
                <w:bCs/>
              </w:rPr>
              <w:t xml:space="preserve">Agreement </w:t>
            </w:r>
            <w:r w:rsidRPr="00812BFA">
              <w:rPr>
                <w:rFonts w:cstheme="minorHAnsi"/>
              </w:rPr>
              <w:t>&gt;:</w:t>
            </w:r>
          </w:p>
          <w:p w14:paraId="150295D8" w14:textId="77777777" w:rsidR="000B094F" w:rsidRPr="00812BFA" w:rsidRDefault="000B094F" w:rsidP="000B094F">
            <w:pPr>
              <w:numPr>
                <w:ilvl w:val="0"/>
                <w:numId w:val="24"/>
              </w:numPr>
              <w:spacing w:after="120"/>
              <w:rPr>
                <w:rFonts w:cstheme="minorHAnsi"/>
              </w:rPr>
            </w:pPr>
            <w:r w:rsidRPr="00812BFA">
              <w:rPr>
                <w:rFonts w:cstheme="minorHAnsi"/>
              </w:rPr>
              <w:t>From RAN4 perspective, introduce new optional UE capability for early ASN.1 decoding and validity/compliance check [of LTM candidates]. FFS on capability design.</w:t>
            </w:r>
          </w:p>
          <w:p w14:paraId="1F3B2F20" w14:textId="77777777" w:rsidR="000B094F" w:rsidRPr="00812BFA" w:rsidRDefault="000B094F" w:rsidP="000B094F">
            <w:pPr>
              <w:numPr>
                <w:ilvl w:val="1"/>
                <w:numId w:val="24"/>
              </w:numPr>
              <w:spacing w:after="120"/>
              <w:rPr>
                <w:rFonts w:cstheme="minorHAnsi"/>
              </w:rPr>
            </w:pPr>
            <w:r w:rsidRPr="00812BFA">
              <w:rPr>
                <w:rFonts w:cstheme="minorHAnsi"/>
              </w:rPr>
              <w:t xml:space="preserve">For UE not supporting [early ASN.1 decoding and validity/compliance check], </w:t>
            </w:r>
            <w:proofErr w:type="spellStart"/>
            <w:r w:rsidRPr="00812BFA">
              <w:rPr>
                <w:rFonts w:cstheme="minorHAnsi"/>
              </w:rPr>
              <w:t>T</w:t>
            </w:r>
            <w:r w:rsidRPr="00812BFA">
              <w:rPr>
                <w:rFonts w:cstheme="minorHAnsi"/>
                <w:vertAlign w:val="subscript"/>
              </w:rPr>
              <w:t>execution_time</w:t>
            </w:r>
            <w:proofErr w:type="spellEnd"/>
            <w:r w:rsidRPr="00812BFA">
              <w:rPr>
                <w:rFonts w:cstheme="minorHAnsi"/>
              </w:rPr>
              <w:t>/</w:t>
            </w:r>
            <w:proofErr w:type="spellStart"/>
            <w:r w:rsidRPr="00812BFA">
              <w:rPr>
                <w:rFonts w:cstheme="minorHAnsi"/>
              </w:rPr>
              <w:t>T</w:t>
            </w:r>
            <w:r w:rsidRPr="00812BFA">
              <w:rPr>
                <w:rFonts w:cstheme="minorHAnsi"/>
                <w:vertAlign w:val="subscript"/>
              </w:rPr>
              <w:t>target</w:t>
            </w:r>
            <w:proofErr w:type="spellEnd"/>
            <w:r w:rsidRPr="00812BFA">
              <w:rPr>
                <w:rFonts w:cstheme="minorHAnsi"/>
                <w:vertAlign w:val="subscript"/>
              </w:rPr>
              <w:t>-RRC-processing</w:t>
            </w:r>
            <w:r w:rsidRPr="00812BFA">
              <w:rPr>
                <w:rFonts w:cstheme="minorHAnsi"/>
              </w:rPr>
              <w:t xml:space="preserve"> for ASN.1 </w:t>
            </w:r>
            <w:proofErr w:type="gramStart"/>
            <w:r w:rsidRPr="00812BFA">
              <w:rPr>
                <w:rFonts w:cstheme="minorHAnsi"/>
              </w:rPr>
              <w:t>decoding</w:t>
            </w:r>
            <w:proofErr w:type="gramEnd"/>
            <w:r w:rsidRPr="00812BFA">
              <w:rPr>
                <w:rFonts w:cstheme="minorHAnsi"/>
              </w:rPr>
              <w:t xml:space="preserve"> and validity/compliance check of target cell configuration should be added in the cell switch delay requirements. The value is 10ms.</w:t>
            </w:r>
          </w:p>
          <w:p w14:paraId="54731E75" w14:textId="1C93B54B" w:rsidR="000B094F" w:rsidRPr="00F47368" w:rsidRDefault="000B094F" w:rsidP="008579BF">
            <w:pPr>
              <w:numPr>
                <w:ilvl w:val="0"/>
                <w:numId w:val="24"/>
              </w:numPr>
              <w:spacing w:after="120"/>
              <w:rPr>
                <w:rFonts w:cstheme="minorHAnsi"/>
              </w:rPr>
            </w:pPr>
            <w:r w:rsidRPr="00812BFA">
              <w:rPr>
                <w:rFonts w:cstheme="minorHAnsi"/>
              </w:rPr>
              <w:t>Further discuss the conditions that the UE with new capability can work with early ASN.1 decoding and validity/compliance check.</w:t>
            </w:r>
          </w:p>
        </w:tc>
      </w:tr>
    </w:tbl>
    <w:p w14:paraId="5A3A84DF" w14:textId="1ECC2073" w:rsidR="008E721F" w:rsidRDefault="00DD43EF" w:rsidP="00445956">
      <w:r>
        <w:br/>
      </w:r>
      <w:r w:rsidR="008E721F">
        <w:t>The feature related to the aforementioned agreements looks as follows [</w:t>
      </w:r>
      <w:r w:rsidR="00DD5365">
        <w:t>R4-2403842</w:t>
      </w:r>
      <w:r w:rsidR="008E721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464"/>
        <w:gridCol w:w="1039"/>
        <w:gridCol w:w="1039"/>
        <w:gridCol w:w="664"/>
        <w:gridCol w:w="464"/>
        <w:gridCol w:w="400"/>
        <w:gridCol w:w="788"/>
        <w:gridCol w:w="480"/>
        <w:gridCol w:w="400"/>
        <w:gridCol w:w="464"/>
        <w:gridCol w:w="456"/>
        <w:gridCol w:w="975"/>
        <w:gridCol w:w="815"/>
      </w:tblGrid>
      <w:tr w:rsidR="008E721F" w:rsidRPr="00A62E21" w14:paraId="5D297086" w14:textId="77777777" w:rsidTr="008E721F">
        <w:trPr>
          <w:trHeight w:val="363"/>
        </w:trPr>
        <w:tc>
          <w:tcPr>
            <w:tcW w:w="614" w:type="pct"/>
            <w:shd w:val="clear" w:color="auto" w:fill="auto"/>
          </w:tcPr>
          <w:p w14:paraId="1E4D90C9" w14:textId="77777777" w:rsidR="008E721F" w:rsidRPr="00A62E21" w:rsidRDefault="008E721F" w:rsidP="00607BB0">
            <w:pPr>
              <w:snapToGrid w:val="0"/>
              <w:contextualSpacing/>
              <w:rPr>
                <w:rFonts w:ascii="Arial" w:hAnsi="Arial" w:cs="Arial"/>
                <w:color w:val="000000"/>
                <w:sz w:val="18"/>
              </w:rPr>
            </w:pPr>
            <w:r w:rsidRPr="00A62E21">
              <w:rPr>
                <w:rFonts w:ascii="Arial" w:hAnsi="Arial" w:cs="Arial"/>
                <w:color w:val="000000"/>
                <w:sz w:val="18"/>
              </w:rPr>
              <w:t>39.</w:t>
            </w:r>
          </w:p>
          <w:p w14:paraId="20B82FAF" w14:textId="77777777" w:rsidR="008E721F" w:rsidRPr="00A62E21" w:rsidRDefault="008E721F" w:rsidP="00607BB0">
            <w:pPr>
              <w:snapToGrid w:val="0"/>
              <w:rPr>
                <w:rFonts w:ascii="Arial" w:hAnsi="Arial" w:cs="Arial"/>
                <w:color w:val="000000"/>
                <w:sz w:val="18"/>
              </w:rPr>
            </w:pPr>
            <w:r w:rsidRPr="00A62E21">
              <w:rPr>
                <w:rFonts w:ascii="Arial" w:hAnsi="Arial" w:cs="Arial"/>
                <w:color w:val="000000"/>
                <w:sz w:val="18"/>
              </w:rPr>
              <w:t>NR_Mob_enh2</w:t>
            </w:r>
          </w:p>
        </w:tc>
        <w:tc>
          <w:tcPr>
            <w:tcW w:w="241" w:type="pct"/>
            <w:shd w:val="clear" w:color="auto" w:fill="auto"/>
          </w:tcPr>
          <w:p w14:paraId="550A1D0C"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[39-6]</w:t>
            </w:r>
          </w:p>
        </w:tc>
        <w:tc>
          <w:tcPr>
            <w:tcW w:w="539" w:type="pct"/>
            <w:shd w:val="clear" w:color="auto" w:fill="auto"/>
          </w:tcPr>
          <w:p w14:paraId="0009325A"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sz w:val="18"/>
              </w:rPr>
              <w:t>Early processing of an LTM candidate cell RRC configuration</w:t>
            </w:r>
          </w:p>
        </w:tc>
        <w:tc>
          <w:tcPr>
            <w:tcW w:w="539" w:type="pct"/>
            <w:shd w:val="clear" w:color="auto" w:fill="auto"/>
          </w:tcPr>
          <w:p w14:paraId="7BDD43C4"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Indicates the number of cells, [FFS: including both </w:t>
            </w:r>
            <w:proofErr w:type="spellStart"/>
            <w:r w:rsidRPr="00A62E21">
              <w:rPr>
                <w:rFonts w:ascii="Arial" w:hAnsi="Arial" w:cs="Arial"/>
                <w:bCs/>
                <w:color w:val="000000"/>
                <w:sz w:val="18"/>
              </w:rPr>
              <w:t>SpCell</w:t>
            </w:r>
            <w:proofErr w:type="spellEnd"/>
            <w:r w:rsidRPr="00A62E21">
              <w:rPr>
                <w:rFonts w:ascii="Arial" w:hAnsi="Arial" w:cs="Arial"/>
                <w:bCs/>
                <w:color w:val="000000"/>
                <w:sz w:val="18"/>
              </w:rPr>
              <w:t xml:space="preserve"> and </w:t>
            </w:r>
            <w:proofErr w:type="spellStart"/>
            <w:r w:rsidRPr="00A62E21">
              <w:rPr>
                <w:rFonts w:ascii="Arial" w:hAnsi="Arial" w:cs="Arial"/>
                <w:bCs/>
                <w:color w:val="000000"/>
                <w:sz w:val="18"/>
              </w:rPr>
              <w:t>SCell</w:t>
            </w:r>
            <w:proofErr w:type="spellEnd"/>
            <w:r w:rsidRPr="00A62E21">
              <w:rPr>
                <w:rFonts w:ascii="Arial" w:hAnsi="Arial" w:cs="Arial"/>
                <w:bCs/>
                <w:color w:val="000000"/>
                <w:sz w:val="18"/>
              </w:rPr>
              <w:t>], on which UE supports early processing of an LTM candidate cell RRC configuration before cell switch.</w:t>
            </w:r>
          </w:p>
        </w:tc>
        <w:tc>
          <w:tcPr>
            <w:tcW w:w="345" w:type="pct"/>
            <w:shd w:val="clear" w:color="auto" w:fill="auto"/>
          </w:tcPr>
          <w:p w14:paraId="727DA253" w14:textId="77777777" w:rsidR="008E721F" w:rsidRPr="00A62E21" w:rsidRDefault="008E721F" w:rsidP="00607BB0">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45-3a or 45-4a in RAN1 feature list</w:t>
            </w:r>
          </w:p>
        </w:tc>
        <w:tc>
          <w:tcPr>
            <w:tcW w:w="241" w:type="pct"/>
            <w:shd w:val="clear" w:color="auto" w:fill="auto"/>
          </w:tcPr>
          <w:p w14:paraId="58C935D3" w14:textId="77777777" w:rsidR="008E721F" w:rsidRPr="00A62E21" w:rsidRDefault="008E721F" w:rsidP="00607BB0">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hAnsi="Arial" w:cs="Arial"/>
                <w:bCs/>
                <w:color w:val="000000"/>
                <w:sz w:val="18"/>
              </w:rPr>
              <w:t>Yes</w:t>
            </w:r>
          </w:p>
        </w:tc>
        <w:tc>
          <w:tcPr>
            <w:tcW w:w="208" w:type="pct"/>
            <w:shd w:val="clear" w:color="auto" w:fill="auto"/>
          </w:tcPr>
          <w:p w14:paraId="3A22BA3E" w14:textId="77777777" w:rsidR="008E721F" w:rsidRPr="00A62E21" w:rsidRDefault="008E721F" w:rsidP="00607BB0">
            <w:pPr>
              <w:keepNext/>
              <w:keepLines/>
              <w:overflowPunct w:val="0"/>
              <w:autoSpaceDE w:val="0"/>
              <w:autoSpaceDN w:val="0"/>
              <w:adjustRightInd w:val="0"/>
              <w:textAlignment w:val="baseline"/>
              <w:rPr>
                <w:rFonts w:ascii="Arial" w:eastAsia="PMingLiU" w:hAnsi="Arial" w:cs="Arial"/>
                <w:bCs/>
                <w:color w:val="000000"/>
                <w:sz w:val="18"/>
              </w:rPr>
            </w:pPr>
            <w:r w:rsidRPr="00A62E21">
              <w:rPr>
                <w:rFonts w:ascii="Arial" w:eastAsia="Gulim" w:hAnsi="Arial" w:cs="Arial"/>
                <w:bCs/>
                <w:color w:val="000000"/>
                <w:sz w:val="18"/>
              </w:rPr>
              <w:t>No</w:t>
            </w:r>
          </w:p>
        </w:tc>
        <w:tc>
          <w:tcPr>
            <w:tcW w:w="409" w:type="pct"/>
          </w:tcPr>
          <w:p w14:paraId="614FA726" w14:textId="77777777" w:rsidR="008E721F" w:rsidRPr="00A62E21" w:rsidRDefault="008E721F" w:rsidP="00607BB0">
            <w:pPr>
              <w:keepNext/>
              <w:keepLines/>
              <w:overflowPunct w:val="0"/>
              <w:textAlignment w:val="baseline"/>
              <w:rPr>
                <w:rFonts w:ascii="Arial" w:eastAsia="PMingLiU" w:hAnsi="Arial" w:cs="Arial"/>
                <w:bCs/>
                <w:color w:val="000000"/>
                <w:sz w:val="18"/>
              </w:rPr>
            </w:pPr>
            <w:r w:rsidRPr="00A62E21">
              <w:rPr>
                <w:rFonts w:ascii="Arial" w:hAnsi="Arial" w:cs="Arial"/>
                <w:bCs/>
                <w:color w:val="000000"/>
                <w:sz w:val="18"/>
              </w:rPr>
              <w:t>T</w:t>
            </w:r>
            <w:r w:rsidRPr="00A62E21">
              <w:rPr>
                <w:rFonts w:ascii="Arial" w:hAnsi="Arial" w:cs="Arial"/>
                <w:bCs/>
                <w:color w:val="000000"/>
                <w:sz w:val="18"/>
                <w:vertAlign w:val="subscript"/>
              </w:rPr>
              <w:t xml:space="preserve">LTM_RRC-processing </w:t>
            </w:r>
            <w:r w:rsidRPr="00A62E21">
              <w:rPr>
                <w:rFonts w:ascii="Arial" w:hAnsi="Arial" w:cs="Arial"/>
                <w:bCs/>
                <w:color w:val="000000"/>
                <w:sz w:val="18"/>
              </w:rPr>
              <w:t>delay (refer to TS 38.133) will not be skipped, i.e., 10ms</w:t>
            </w:r>
          </w:p>
        </w:tc>
        <w:tc>
          <w:tcPr>
            <w:tcW w:w="249" w:type="pct"/>
            <w:shd w:val="clear" w:color="auto" w:fill="auto"/>
          </w:tcPr>
          <w:p w14:paraId="47CC59B6" w14:textId="77777777" w:rsidR="008E721F" w:rsidRPr="00A62E21" w:rsidRDefault="008E721F" w:rsidP="00607BB0">
            <w:pPr>
              <w:keepNext/>
              <w:keepLines/>
              <w:overflowPunct w:val="0"/>
              <w:textAlignment w:val="baseline"/>
              <w:rPr>
                <w:rFonts w:ascii="Arial" w:hAnsi="Arial" w:cs="Arial"/>
                <w:bCs/>
                <w:color w:val="000000"/>
                <w:sz w:val="18"/>
              </w:rPr>
            </w:pPr>
            <w:r w:rsidRPr="00A62E21">
              <w:rPr>
                <w:rFonts w:ascii="Arial" w:hAnsi="Arial" w:cs="Arial"/>
                <w:bCs/>
                <w:color w:val="000000"/>
                <w:sz w:val="18"/>
              </w:rPr>
              <w:t>[Per UE]</w:t>
            </w:r>
          </w:p>
        </w:tc>
        <w:tc>
          <w:tcPr>
            <w:tcW w:w="208" w:type="pct"/>
            <w:shd w:val="clear" w:color="auto" w:fill="auto"/>
          </w:tcPr>
          <w:p w14:paraId="059A6D18"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No</w:t>
            </w:r>
          </w:p>
        </w:tc>
        <w:tc>
          <w:tcPr>
            <w:tcW w:w="241" w:type="pct"/>
            <w:shd w:val="clear" w:color="auto" w:fill="auto"/>
          </w:tcPr>
          <w:p w14:paraId="1057DA42"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Yes</w:t>
            </w:r>
          </w:p>
        </w:tc>
        <w:tc>
          <w:tcPr>
            <w:tcW w:w="237" w:type="pct"/>
          </w:tcPr>
          <w:p w14:paraId="155CD3B8"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N/A</w:t>
            </w:r>
          </w:p>
        </w:tc>
        <w:tc>
          <w:tcPr>
            <w:tcW w:w="506" w:type="pct"/>
            <w:shd w:val="clear" w:color="auto" w:fill="auto"/>
          </w:tcPr>
          <w:p w14:paraId="25330719" w14:textId="77777777" w:rsidR="008E721F" w:rsidRPr="00A62E21" w:rsidRDefault="008E721F" w:rsidP="00607BB0">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31A407F9" w14:textId="77777777" w:rsidR="008E721F" w:rsidRPr="00A62E21" w:rsidRDefault="008E721F" w:rsidP="00607BB0">
            <w:pPr>
              <w:keepNext/>
              <w:keepLines/>
              <w:jc w:val="center"/>
              <w:rPr>
                <w:rFonts w:ascii="Arial" w:eastAsia="PMingLiU" w:hAnsi="Arial" w:cs="Arial"/>
                <w:bCs/>
                <w:color w:val="000000"/>
                <w:sz w:val="18"/>
              </w:rPr>
            </w:pPr>
            <w:r w:rsidRPr="00A62E21">
              <w:rPr>
                <w:rFonts w:ascii="Arial" w:hAnsi="Arial" w:cs="Arial"/>
                <w:bCs/>
                <w:color w:val="000000"/>
                <w:sz w:val="18"/>
              </w:rPr>
              <w:t>{1,</w:t>
            </w:r>
            <w:proofErr w:type="gramStart"/>
            <w:r w:rsidRPr="00A62E21">
              <w:rPr>
                <w:rFonts w:ascii="Arial" w:hAnsi="Arial" w:cs="Arial"/>
                <w:bCs/>
                <w:color w:val="000000"/>
                <w:sz w:val="18"/>
              </w:rPr>
              <w:t>2,</w:t>
            </w:r>
            <w:r w:rsidRPr="00A62E21">
              <w:rPr>
                <w:rFonts w:ascii="Arial" w:hAnsi="Arial" w:cs="Arial" w:hint="eastAsia"/>
                <w:bCs/>
                <w:color w:val="000000"/>
                <w:sz w:val="18"/>
              </w:rPr>
              <w:t>…</w:t>
            </w:r>
            <w:proofErr w:type="gramEnd"/>
            <w:r w:rsidRPr="00A62E21">
              <w:rPr>
                <w:rFonts w:ascii="Arial" w:hAnsi="Arial" w:cs="Arial"/>
                <w:bCs/>
                <w:color w:val="000000"/>
                <w:sz w:val="18"/>
              </w:rPr>
              <w:t>,TBD }</w:t>
            </w:r>
          </w:p>
        </w:tc>
        <w:tc>
          <w:tcPr>
            <w:tcW w:w="423" w:type="pct"/>
            <w:shd w:val="clear" w:color="auto" w:fill="auto"/>
          </w:tcPr>
          <w:p w14:paraId="7CD2B6A4" w14:textId="77777777" w:rsidR="008E721F" w:rsidRPr="00A62E21" w:rsidRDefault="008E721F" w:rsidP="00607BB0">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bl>
    <w:p w14:paraId="21080745" w14:textId="77777777" w:rsidR="008E721F" w:rsidRDefault="008E721F" w:rsidP="00445956"/>
    <w:p w14:paraId="71A8E12E" w14:textId="77777777" w:rsidR="00484F23" w:rsidRDefault="00247C29" w:rsidP="00445956">
      <w:r>
        <w:t xml:space="preserve">In Rel. 18, RAN2 has agreed that the maximum number of </w:t>
      </w:r>
      <w:r w:rsidR="00AF1DE2">
        <w:t>LTM candidates that can be configured is 8</w:t>
      </w:r>
      <w:r w:rsidR="00484F23">
        <w:t xml:space="preserve"> (i.e. up to </w:t>
      </w:r>
      <w:proofErr w:type="spellStart"/>
      <w:r w:rsidR="00484F23" w:rsidRPr="003A337F">
        <w:rPr>
          <w:i/>
          <w:iCs/>
        </w:rPr>
        <w:t>maxNrofLTM</w:t>
      </w:r>
      <w:proofErr w:type="spellEnd"/>
      <w:r w:rsidR="00484F23" w:rsidRPr="003A337F">
        <w:rPr>
          <w:i/>
          <w:iCs/>
        </w:rPr>
        <w:t>-Configs</w:t>
      </w:r>
      <w:r w:rsidR="00484F23">
        <w:t>)</w:t>
      </w:r>
      <w:r w:rsidR="00AF1DE2">
        <w:t xml:space="preserve">, and the exact time when the </w:t>
      </w:r>
      <w:r w:rsidR="007B4C0C">
        <w:t>candidate configurations are decoded is left to UE implementation</w:t>
      </w:r>
      <w:r w:rsidR="00AF1DE2">
        <w:t xml:space="preserve">. </w:t>
      </w:r>
    </w:p>
    <w:p w14:paraId="41BC7921" w14:textId="2918F934" w:rsidR="00484F23" w:rsidRPr="00E6628F" w:rsidRDefault="00484F23" w:rsidP="00445956">
      <w:pPr>
        <w:rPr>
          <w:b/>
          <w:bCs/>
        </w:rPr>
      </w:pPr>
      <w:r w:rsidRPr="00E6628F">
        <w:rPr>
          <w:b/>
          <w:bCs/>
        </w:rPr>
        <w:t>Observation</w:t>
      </w:r>
      <w:r w:rsidR="00511DEA">
        <w:rPr>
          <w:b/>
          <w:bCs/>
        </w:rPr>
        <w:t xml:space="preserve"> </w:t>
      </w:r>
      <w:r w:rsidR="00F42C04">
        <w:rPr>
          <w:b/>
          <w:bCs/>
        </w:rPr>
        <w:t>1</w:t>
      </w:r>
      <w:r w:rsidRPr="00E6628F">
        <w:rPr>
          <w:b/>
          <w:bCs/>
        </w:rPr>
        <w:t xml:space="preserve">: LTM supports up to 8 LTM candidate configurations (constrained by </w:t>
      </w:r>
      <w:proofErr w:type="spellStart"/>
      <w:r w:rsidRPr="003A337F">
        <w:rPr>
          <w:b/>
          <w:bCs/>
          <w:i/>
          <w:iCs/>
        </w:rPr>
        <w:t>maxNrofLTM</w:t>
      </w:r>
      <w:proofErr w:type="spellEnd"/>
      <w:r w:rsidRPr="003A337F">
        <w:rPr>
          <w:b/>
          <w:bCs/>
          <w:i/>
          <w:iCs/>
        </w:rPr>
        <w:t>-Configs</w:t>
      </w:r>
      <w:r w:rsidRPr="00E6628F">
        <w:rPr>
          <w:b/>
          <w:bCs/>
        </w:rPr>
        <w:t>)</w:t>
      </w:r>
      <w:r w:rsidR="00E6628F" w:rsidRPr="00E6628F">
        <w:rPr>
          <w:b/>
          <w:bCs/>
        </w:rPr>
        <w:t xml:space="preserve"> and it was left up to the UE implementation how and when the UE decodes these LTM configurations.</w:t>
      </w:r>
      <w:r w:rsidRPr="00E6628F">
        <w:rPr>
          <w:b/>
          <w:bCs/>
        </w:rPr>
        <w:t xml:space="preserve"> </w:t>
      </w:r>
    </w:p>
    <w:p w14:paraId="09607E8B" w14:textId="6711860A" w:rsidR="00AC2A26" w:rsidRDefault="00707F90" w:rsidP="00AC2A26">
      <w:r>
        <w:t xml:space="preserve">In the previous meetings, RAN4 agreed on capability where </w:t>
      </w:r>
      <w:r w:rsidR="00BA3921">
        <w:t xml:space="preserve">the RRC processing component </w:t>
      </w:r>
      <w:r w:rsidR="002903FC">
        <w:t xml:space="preserve">during the </w:t>
      </w:r>
      <w:r w:rsidR="00BA3921">
        <w:t xml:space="preserve">cell switch delay </w:t>
      </w:r>
      <w:r w:rsidR="002903FC">
        <w:t xml:space="preserve">is </w:t>
      </w:r>
      <w:r w:rsidR="00BA3921">
        <w:t xml:space="preserve">reduced to </w:t>
      </w:r>
      <w:r w:rsidR="00BA3921" w:rsidRPr="007A1867">
        <w:rPr>
          <w:b/>
        </w:rPr>
        <w:t>0</w:t>
      </w:r>
      <w:r w:rsidR="008844A3" w:rsidRPr="007A1867">
        <w:rPr>
          <w:b/>
        </w:rPr>
        <w:t xml:space="preserve"> </w:t>
      </w:r>
      <w:proofErr w:type="spellStart"/>
      <w:r w:rsidR="00BA3921" w:rsidRPr="007A1867">
        <w:rPr>
          <w:b/>
        </w:rPr>
        <w:t>ms</w:t>
      </w:r>
      <w:proofErr w:type="spellEnd"/>
      <w:r w:rsidR="00663D94">
        <w:t xml:space="preserve"> for a subset of candidate cells</w:t>
      </w:r>
      <w:r w:rsidR="00BA3921">
        <w:t xml:space="preserve">. </w:t>
      </w:r>
      <w:r w:rsidR="00AC2A26">
        <w:t>When compared to the baseline LTM delay</w:t>
      </w:r>
      <w:r w:rsidR="00EC54E9">
        <w:t xml:space="preserve">, </w:t>
      </w:r>
      <w:r w:rsidR="00E27DBF">
        <w:t xml:space="preserve">where </w:t>
      </w:r>
      <w:r w:rsidR="00E27DBF" w:rsidRPr="007A1867">
        <w:rPr>
          <w:b/>
        </w:rPr>
        <w:t>10</w:t>
      </w:r>
      <w:r w:rsidR="007E7BCD" w:rsidRPr="007A1867">
        <w:rPr>
          <w:b/>
        </w:rPr>
        <w:t xml:space="preserve"> </w:t>
      </w:r>
      <w:proofErr w:type="spellStart"/>
      <w:r w:rsidR="00E27DBF" w:rsidRPr="007A1867">
        <w:rPr>
          <w:b/>
        </w:rPr>
        <w:t>ms</w:t>
      </w:r>
      <w:proofErr w:type="spellEnd"/>
      <w:r w:rsidR="00E27DBF" w:rsidRPr="007A1867">
        <w:rPr>
          <w:b/>
        </w:rPr>
        <w:t xml:space="preserve"> </w:t>
      </w:r>
      <w:proofErr w:type="gramStart"/>
      <w:r w:rsidR="00E27DBF" w:rsidRPr="007A1867">
        <w:rPr>
          <w:b/>
        </w:rPr>
        <w:t>delay</w:t>
      </w:r>
      <w:proofErr w:type="gramEnd"/>
      <w:r w:rsidR="00E27DBF">
        <w:t xml:space="preserve"> </w:t>
      </w:r>
      <w:r w:rsidR="00EC54E9">
        <w:t xml:space="preserve">component </w:t>
      </w:r>
      <w:r w:rsidR="00E27DBF">
        <w:t xml:space="preserve">is </w:t>
      </w:r>
      <w:r w:rsidR="00EC54E9">
        <w:t xml:space="preserve">introduced </w:t>
      </w:r>
      <w:r w:rsidR="002B33FA">
        <w:t>to cover only LTM</w:t>
      </w:r>
      <w:r w:rsidR="00EC54E9">
        <w:t xml:space="preserve"> </w:t>
      </w:r>
      <w:r w:rsidR="002B33FA">
        <w:t xml:space="preserve">RRC processing. </w:t>
      </w:r>
    </w:p>
    <w:p w14:paraId="55E36247" w14:textId="26501D5A" w:rsidR="00AC2A26" w:rsidRPr="000E30F5" w:rsidRDefault="00AC2A26" w:rsidP="00AC2A26">
      <w:pPr>
        <w:rPr>
          <w:b/>
          <w:bCs/>
        </w:rPr>
      </w:pPr>
      <w:r w:rsidRPr="000E30F5">
        <w:rPr>
          <w:b/>
          <w:bCs/>
        </w:rPr>
        <w:t>Observation</w:t>
      </w:r>
      <w:r>
        <w:rPr>
          <w:b/>
          <w:bCs/>
        </w:rPr>
        <w:t xml:space="preserve"> </w:t>
      </w:r>
      <w:r w:rsidR="00CC3ABE">
        <w:rPr>
          <w:b/>
          <w:bCs/>
        </w:rPr>
        <w:t>2</w:t>
      </w:r>
      <w:r w:rsidRPr="000E30F5">
        <w:rPr>
          <w:b/>
          <w:bCs/>
        </w:rPr>
        <w:t xml:space="preserve">: LTM for the cells where </w:t>
      </w:r>
      <w:r>
        <w:rPr>
          <w:b/>
          <w:bCs/>
        </w:rPr>
        <w:t>early configuration processing has been done is subject to lower LTM cell switch delays</w:t>
      </w:r>
      <w:r w:rsidRPr="000E30F5">
        <w:rPr>
          <w:b/>
          <w:bCs/>
        </w:rPr>
        <w:t>.</w:t>
      </w:r>
    </w:p>
    <w:p w14:paraId="05016337" w14:textId="213E402A" w:rsidR="0013564F" w:rsidRPr="007A1867" w:rsidRDefault="00A6501E" w:rsidP="00445956">
      <w:r>
        <w:t xml:space="preserve">UE supporting this capability can process the number of RRC configurations </w:t>
      </w:r>
      <w:r w:rsidR="008B2F57">
        <w:t xml:space="preserve">either triggered by </w:t>
      </w:r>
      <w:r w:rsidR="008B2F57" w:rsidRPr="007E7BCD">
        <w:t>RRC configuration</w:t>
      </w:r>
      <w:r w:rsidR="007E7BCD">
        <w:t xml:space="preserve"> or</w:t>
      </w:r>
      <w:r w:rsidR="008B2F57">
        <w:t xml:space="preserve"> </w:t>
      </w:r>
      <w:r w:rsidR="008B2F57" w:rsidRPr="007E7BCD">
        <w:t>TCI state activation</w:t>
      </w:r>
      <w:r w:rsidR="00663D94" w:rsidRPr="007A1867">
        <w:t xml:space="preserve"> MAC CE</w:t>
      </w:r>
      <w:r w:rsidR="008B2F57">
        <w:t xml:space="preserve">, and </w:t>
      </w:r>
      <w:r w:rsidR="00663D94">
        <w:t xml:space="preserve">RAN4 is finalising details regarding </w:t>
      </w:r>
      <w:r w:rsidR="008F0440" w:rsidRPr="007E7BCD">
        <w:t>PDCCH</w:t>
      </w:r>
      <w:r w:rsidR="007E7BCD">
        <w:t>-</w:t>
      </w:r>
      <w:r w:rsidR="008F0440" w:rsidRPr="007E7BCD">
        <w:t>ordered RACH</w:t>
      </w:r>
      <w:r w:rsidR="008F0440">
        <w:t xml:space="preserve">. </w:t>
      </w:r>
      <w:r w:rsidR="00663D94">
        <w:t xml:space="preserve"> In RAN4</w:t>
      </w:r>
      <w:r w:rsidR="00EE1D5E">
        <w:t>#110bis</w:t>
      </w:r>
      <w:r w:rsidR="00663D94">
        <w:t xml:space="preserve"> meeting, </w:t>
      </w:r>
      <w:r w:rsidR="005A204B">
        <w:t xml:space="preserve">the </w:t>
      </w:r>
      <w:r w:rsidR="00DF7DBC">
        <w:t xml:space="preserve">capability was extended to include the number of </w:t>
      </w:r>
      <w:r w:rsidR="00931316">
        <w:t xml:space="preserve">cells UE can process, the first being </w:t>
      </w:r>
      <w:proofErr w:type="spellStart"/>
      <w:r w:rsidR="00B508FE" w:rsidRPr="007A1867">
        <w:rPr>
          <w:i/>
          <w:szCs w:val="21"/>
        </w:rPr>
        <w:t>maxServingAndCandidateCells</w:t>
      </w:r>
      <w:proofErr w:type="spellEnd"/>
      <w:r w:rsidR="00B508FE">
        <w:rPr>
          <w:i/>
          <w:iCs/>
          <w:szCs w:val="21"/>
        </w:rPr>
        <w:t xml:space="preserve"> </w:t>
      </w:r>
      <w:r w:rsidR="00931316" w:rsidRPr="007A1867">
        <w:rPr>
          <w:szCs w:val="21"/>
        </w:rPr>
        <w:t>the second</w:t>
      </w:r>
      <w:r w:rsidR="00931316">
        <w:rPr>
          <w:i/>
          <w:iCs/>
          <w:szCs w:val="21"/>
        </w:rPr>
        <w:t xml:space="preserve"> </w:t>
      </w:r>
      <w:proofErr w:type="spellStart"/>
      <w:r w:rsidR="00B508FE" w:rsidRPr="007A1867">
        <w:rPr>
          <w:i/>
          <w:szCs w:val="21"/>
        </w:rPr>
        <w:t>maxLTMCandidateConfig</w:t>
      </w:r>
      <w:proofErr w:type="spellEnd"/>
      <w:r w:rsidR="00B508FE">
        <w:rPr>
          <w:szCs w:val="21"/>
        </w:rPr>
        <w:t>. These parameters indicate how many</w:t>
      </w:r>
      <w:r w:rsidR="00201157">
        <w:rPr>
          <w:szCs w:val="21"/>
        </w:rPr>
        <w:t xml:space="preserve"> Serving + Candidate cells UE can process, and the maximum number of LTM candidate configs </w:t>
      </w:r>
      <w:r w:rsidR="00A916C2">
        <w:rPr>
          <w:szCs w:val="21"/>
        </w:rPr>
        <w:t>UE supports for “</w:t>
      </w:r>
      <w:r w:rsidR="00A916C2" w:rsidRPr="00014085">
        <w:rPr>
          <w:b/>
          <w:bCs/>
          <w:szCs w:val="21"/>
        </w:rPr>
        <w:t>fast processing of an LTM candidate cell RRC configuration</w:t>
      </w:r>
      <w:r w:rsidR="00A916C2">
        <w:rPr>
          <w:b/>
          <w:bCs/>
          <w:szCs w:val="21"/>
        </w:rPr>
        <w:t>”</w:t>
      </w:r>
      <w:r w:rsidR="0013564F">
        <w:rPr>
          <w:b/>
          <w:bCs/>
          <w:szCs w:val="21"/>
        </w:rPr>
        <w:t xml:space="preserve">. </w:t>
      </w:r>
      <w:r w:rsidR="00243BBB" w:rsidRPr="007A1867">
        <w:rPr>
          <w:szCs w:val="21"/>
        </w:rPr>
        <w:t>It is</w:t>
      </w:r>
      <w:r w:rsidR="00243BBB">
        <w:rPr>
          <w:b/>
          <w:bCs/>
          <w:szCs w:val="21"/>
        </w:rPr>
        <w:t xml:space="preserve"> </w:t>
      </w:r>
      <w:r w:rsidR="00243BBB" w:rsidRPr="007A1867">
        <w:rPr>
          <w:szCs w:val="21"/>
        </w:rPr>
        <w:t>wo</w:t>
      </w:r>
      <w:r w:rsidR="009979DC">
        <w:rPr>
          <w:szCs w:val="21"/>
        </w:rPr>
        <w:t>r</w:t>
      </w:r>
      <w:r w:rsidR="00243BBB" w:rsidRPr="007A1867">
        <w:rPr>
          <w:szCs w:val="21"/>
        </w:rPr>
        <w:t>th</w:t>
      </w:r>
      <w:r w:rsidR="00243BBB">
        <w:rPr>
          <w:szCs w:val="21"/>
        </w:rPr>
        <w:t xml:space="preserve"> noticing that the</w:t>
      </w:r>
      <w:r w:rsidR="00243BBB">
        <w:rPr>
          <w:i/>
          <w:iCs/>
          <w:szCs w:val="21"/>
        </w:rPr>
        <w:t xml:space="preserve"> </w:t>
      </w:r>
      <w:proofErr w:type="spellStart"/>
      <w:r w:rsidR="00243BBB" w:rsidRPr="00014085">
        <w:rPr>
          <w:i/>
          <w:iCs/>
          <w:szCs w:val="21"/>
        </w:rPr>
        <w:t>maxLTMCandidateConfig</w:t>
      </w:r>
      <w:proofErr w:type="spellEnd"/>
      <w:r w:rsidR="00243BBB">
        <w:rPr>
          <w:i/>
          <w:iCs/>
          <w:szCs w:val="21"/>
        </w:rPr>
        <w:t xml:space="preserve"> </w:t>
      </w:r>
      <w:r w:rsidR="00243BBB">
        <w:rPr>
          <w:szCs w:val="21"/>
        </w:rPr>
        <w:t xml:space="preserve">is different from RAN2 defined parameter </w:t>
      </w:r>
      <w:proofErr w:type="spellStart"/>
      <w:r w:rsidR="00243BBB" w:rsidRPr="00C95E84">
        <w:rPr>
          <w:i/>
          <w:iCs/>
        </w:rPr>
        <w:t>maxNrofLTM</w:t>
      </w:r>
      <w:proofErr w:type="spellEnd"/>
      <w:r w:rsidR="00243BBB" w:rsidRPr="00C95E84">
        <w:rPr>
          <w:i/>
          <w:iCs/>
        </w:rPr>
        <w:t>-Configs</w:t>
      </w:r>
      <w:r w:rsidR="00243BBB">
        <w:rPr>
          <w:i/>
          <w:iCs/>
        </w:rPr>
        <w:t xml:space="preserve">. </w:t>
      </w:r>
      <w:r w:rsidR="00243BBB">
        <w:t xml:space="preserve">We think that in a common scenario the </w:t>
      </w:r>
      <w:proofErr w:type="spellStart"/>
      <w:r w:rsidR="00AC5E4F" w:rsidRPr="00014085">
        <w:rPr>
          <w:i/>
          <w:iCs/>
          <w:szCs w:val="21"/>
        </w:rPr>
        <w:t>maxLTMCandidateConfig</w:t>
      </w:r>
      <w:proofErr w:type="spellEnd"/>
      <w:r w:rsidR="00AC5E4F">
        <w:rPr>
          <w:i/>
          <w:iCs/>
          <w:szCs w:val="21"/>
        </w:rPr>
        <w:t xml:space="preserve"> </w:t>
      </w:r>
      <w:r w:rsidR="00AC5E4F">
        <w:rPr>
          <w:szCs w:val="21"/>
        </w:rPr>
        <w:t>is l</w:t>
      </w:r>
      <w:r w:rsidR="00A4071C">
        <w:rPr>
          <w:szCs w:val="21"/>
        </w:rPr>
        <w:t>ower</w:t>
      </w:r>
      <w:r w:rsidR="00AC5E4F">
        <w:rPr>
          <w:szCs w:val="21"/>
        </w:rPr>
        <w:t xml:space="preserve"> than </w:t>
      </w:r>
      <w:proofErr w:type="spellStart"/>
      <w:r w:rsidR="00AC5E4F" w:rsidRPr="00C95E84">
        <w:rPr>
          <w:i/>
          <w:iCs/>
        </w:rPr>
        <w:t>maxNrofLTM</w:t>
      </w:r>
      <w:proofErr w:type="spellEnd"/>
      <w:r w:rsidR="00AC5E4F" w:rsidRPr="00C95E84">
        <w:rPr>
          <w:i/>
          <w:iCs/>
        </w:rPr>
        <w:t>-Configs</w:t>
      </w:r>
      <w:r w:rsidR="002903FC">
        <w:rPr>
          <w:i/>
          <w:iCs/>
        </w:rPr>
        <w:t>.</w:t>
      </w:r>
      <w:r w:rsidR="002903FC" w:rsidRPr="007A1867">
        <w:t xml:space="preserve"> </w:t>
      </w:r>
    </w:p>
    <w:p w14:paraId="790D171E" w14:textId="063B733E" w:rsidR="007A199E" w:rsidRPr="00A4071C" w:rsidRDefault="007A199E" w:rsidP="00445956">
      <w:pPr>
        <w:rPr>
          <w:b/>
        </w:rPr>
      </w:pPr>
      <w:r w:rsidRPr="00933ECD">
        <w:rPr>
          <w:b/>
          <w:bCs/>
        </w:rPr>
        <w:t>Observation</w:t>
      </w:r>
      <w:r w:rsidR="00511DEA">
        <w:rPr>
          <w:b/>
          <w:bCs/>
        </w:rPr>
        <w:t xml:space="preserve"> </w:t>
      </w:r>
      <w:r w:rsidR="00A4071C" w:rsidRPr="00A4071C">
        <w:rPr>
          <w:b/>
          <w:bCs/>
        </w:rPr>
        <w:t>3</w:t>
      </w:r>
      <w:r w:rsidRPr="00933ECD">
        <w:rPr>
          <w:b/>
          <w:bCs/>
        </w:rPr>
        <w:t xml:space="preserve">: </w:t>
      </w:r>
      <w:r w:rsidR="00F900DF">
        <w:rPr>
          <w:b/>
          <w:bCs/>
        </w:rPr>
        <w:t xml:space="preserve"> </w:t>
      </w:r>
      <w:r w:rsidR="00C95E84" w:rsidRPr="00A4071C">
        <w:rPr>
          <w:b/>
        </w:rPr>
        <w:t>RAN4 introduced capability parameters</w:t>
      </w:r>
      <w:r w:rsidR="00C95E84">
        <w:rPr>
          <w:b/>
          <w:bCs/>
        </w:rPr>
        <w:t xml:space="preserve"> </w:t>
      </w:r>
      <w:proofErr w:type="spellStart"/>
      <w:r w:rsidR="00C95E84" w:rsidRPr="007A1867">
        <w:rPr>
          <w:b/>
          <w:i/>
          <w:szCs w:val="21"/>
        </w:rPr>
        <w:t>M</w:t>
      </w:r>
      <w:r w:rsidR="00F900DF" w:rsidRPr="007A1867">
        <w:rPr>
          <w:b/>
          <w:i/>
          <w:szCs w:val="21"/>
        </w:rPr>
        <w:t>axServingAndCandidateCells</w:t>
      </w:r>
      <w:proofErr w:type="spellEnd"/>
      <w:r w:rsidR="00F900DF" w:rsidRPr="007A1867">
        <w:rPr>
          <w:b/>
          <w:i/>
          <w:szCs w:val="21"/>
        </w:rPr>
        <w:t xml:space="preserve"> </w:t>
      </w:r>
      <w:r w:rsidR="00F900DF" w:rsidRPr="007A1867">
        <w:rPr>
          <w:b/>
          <w:szCs w:val="21"/>
        </w:rPr>
        <w:t>and</w:t>
      </w:r>
      <w:r w:rsidR="00F900DF" w:rsidRPr="007A1867">
        <w:rPr>
          <w:b/>
          <w:i/>
          <w:szCs w:val="21"/>
        </w:rPr>
        <w:t xml:space="preserve"> </w:t>
      </w:r>
      <w:proofErr w:type="spellStart"/>
      <w:r w:rsidR="002903FC" w:rsidRPr="007A1867">
        <w:rPr>
          <w:b/>
          <w:i/>
          <w:szCs w:val="21"/>
        </w:rPr>
        <w:t>maxLTMCandidateConfig</w:t>
      </w:r>
      <w:proofErr w:type="spellEnd"/>
      <w:r w:rsidR="002903FC" w:rsidRPr="007A1867">
        <w:rPr>
          <w:b/>
        </w:rPr>
        <w:t xml:space="preserve"> can</w:t>
      </w:r>
      <w:r w:rsidR="00C95E84" w:rsidRPr="00A4071C">
        <w:rPr>
          <w:b/>
        </w:rPr>
        <w:t xml:space="preserve"> be </w:t>
      </w:r>
      <w:r w:rsidR="00C95E84" w:rsidRPr="00A4071C">
        <w:rPr>
          <w:b/>
          <w:bCs/>
        </w:rPr>
        <w:t>l</w:t>
      </w:r>
      <w:r w:rsidR="00A4071C">
        <w:rPr>
          <w:b/>
          <w:bCs/>
        </w:rPr>
        <w:t xml:space="preserve">ower </w:t>
      </w:r>
      <w:r w:rsidR="00C95E84" w:rsidRPr="00A4071C">
        <w:rPr>
          <w:b/>
        </w:rPr>
        <w:t xml:space="preserve">than </w:t>
      </w:r>
      <w:proofErr w:type="spellStart"/>
      <w:r w:rsidR="00C95E84" w:rsidRPr="007A1867">
        <w:rPr>
          <w:b/>
          <w:i/>
        </w:rPr>
        <w:t>maxNrofLTM</w:t>
      </w:r>
      <w:proofErr w:type="spellEnd"/>
      <w:r w:rsidR="00C95E84" w:rsidRPr="007A1867">
        <w:rPr>
          <w:b/>
          <w:i/>
        </w:rPr>
        <w:t>-Configs</w:t>
      </w:r>
      <w:r w:rsidR="00C95E84" w:rsidRPr="00A4071C">
        <w:rPr>
          <w:b/>
        </w:rPr>
        <w:t xml:space="preserve"> defined by RAN2.</w:t>
      </w:r>
      <w:r w:rsidRPr="00A4071C">
        <w:rPr>
          <w:b/>
        </w:rPr>
        <w:t xml:space="preserve"> </w:t>
      </w:r>
    </w:p>
    <w:p w14:paraId="37334ED4" w14:textId="4808AA29" w:rsidR="008C1914" w:rsidRDefault="005178C7" w:rsidP="00445956">
      <w:r>
        <w:t xml:space="preserve">Furthermore, </w:t>
      </w:r>
      <w:r w:rsidR="00751180">
        <w:t xml:space="preserve">the UE capability </w:t>
      </w:r>
      <w:r w:rsidR="00843A1D">
        <w:t xml:space="preserve">for early decoding of candidate cell configurations is limited </w:t>
      </w:r>
      <w:r w:rsidR="00C142F9">
        <w:t xml:space="preserve">to </w:t>
      </w:r>
      <w:r w:rsidR="00857859">
        <w:t xml:space="preserve">e.g. 1 or 2 </w:t>
      </w:r>
      <w:r w:rsidR="00D11301">
        <w:t>configurations</w:t>
      </w:r>
      <w:r w:rsidR="00857859">
        <w:t xml:space="preserve"> (values still under discussion in RAN4)</w:t>
      </w:r>
      <w:r w:rsidR="00FC71C7">
        <w:t>.</w:t>
      </w:r>
      <w:r w:rsidR="00D11301">
        <w:t xml:space="preserve"> </w:t>
      </w:r>
    </w:p>
    <w:p w14:paraId="4F28F526" w14:textId="38A62630" w:rsidR="008C1914" w:rsidRPr="009A1BB2" w:rsidRDefault="007C4D87" w:rsidP="00445956">
      <w:pPr>
        <w:rPr>
          <w:b/>
          <w:bCs/>
        </w:rPr>
      </w:pPr>
      <w:r w:rsidRPr="009A1BB2">
        <w:rPr>
          <w:b/>
          <w:bCs/>
        </w:rPr>
        <w:t>Observation</w:t>
      </w:r>
      <w:r w:rsidR="00511DEA">
        <w:rPr>
          <w:b/>
          <w:bCs/>
        </w:rPr>
        <w:t xml:space="preserve"> </w:t>
      </w:r>
      <w:r w:rsidR="00F42C04">
        <w:rPr>
          <w:b/>
          <w:bCs/>
        </w:rPr>
        <w:t>4</w:t>
      </w:r>
      <w:r w:rsidRPr="009A1BB2">
        <w:rPr>
          <w:b/>
          <w:bCs/>
        </w:rPr>
        <w:t xml:space="preserve">: </w:t>
      </w:r>
      <w:r w:rsidR="009A5A25" w:rsidRPr="009A1BB2">
        <w:rPr>
          <w:b/>
          <w:bCs/>
        </w:rPr>
        <w:t xml:space="preserve">The maximum number of LTM candidates </w:t>
      </w:r>
      <w:r w:rsidR="008B6CFF" w:rsidRPr="009A1BB2">
        <w:rPr>
          <w:b/>
          <w:bCs/>
        </w:rPr>
        <w:t>which can be</w:t>
      </w:r>
      <w:r w:rsidR="00043260" w:rsidRPr="009A1BB2">
        <w:rPr>
          <w:b/>
          <w:bCs/>
        </w:rPr>
        <w:t xml:space="preserve"> early processed is still subject to RAN4 discussion. </w:t>
      </w:r>
      <w:r w:rsidR="00542EE8" w:rsidRPr="009A1BB2">
        <w:rPr>
          <w:b/>
          <w:bCs/>
        </w:rPr>
        <w:t xml:space="preserve">However, it is expected to be significantly lower than </w:t>
      </w:r>
      <w:proofErr w:type="spellStart"/>
      <w:r w:rsidR="00542EE8" w:rsidRPr="009A1BB2">
        <w:rPr>
          <w:b/>
          <w:bCs/>
          <w:i/>
          <w:iCs/>
        </w:rPr>
        <w:t>maxNrofLTM</w:t>
      </w:r>
      <w:proofErr w:type="spellEnd"/>
      <w:r w:rsidR="00542EE8" w:rsidRPr="009A1BB2">
        <w:rPr>
          <w:b/>
          <w:bCs/>
          <w:i/>
          <w:iCs/>
        </w:rPr>
        <w:t>-Configs</w:t>
      </w:r>
      <w:r w:rsidR="0046370E" w:rsidRPr="009A1BB2">
        <w:rPr>
          <w:b/>
          <w:bCs/>
        </w:rPr>
        <w:t xml:space="preserve"> (i.e. </w:t>
      </w:r>
      <w:r w:rsidR="009A1BB2" w:rsidRPr="009A1BB2">
        <w:rPr>
          <w:b/>
          <w:bCs/>
        </w:rPr>
        <w:t>1 or 2 versus 8, respectively).</w:t>
      </w:r>
    </w:p>
    <w:p w14:paraId="60539967" w14:textId="0E1B9D42" w:rsidR="00324331" w:rsidRDefault="002E522E" w:rsidP="00445956">
      <w:r>
        <w:t>Based on the current TS, it is</w:t>
      </w:r>
      <w:r w:rsidR="009A1BB2">
        <w:t xml:space="preserve"> also</w:t>
      </w:r>
      <w:r>
        <w:t xml:space="preserve"> not clear which candidate cells the UE will </w:t>
      </w:r>
      <w:r w:rsidR="00D8662B">
        <w:t>process</w:t>
      </w:r>
      <w:r w:rsidR="002E4924">
        <w:t xml:space="preserve">, and hence it is not clear </w:t>
      </w:r>
      <w:r w:rsidR="005C302C">
        <w:t xml:space="preserve">whether </w:t>
      </w:r>
      <w:r w:rsidR="008F57D6">
        <w:t xml:space="preserve">the decoding of the target cell configuration </w:t>
      </w:r>
      <w:r w:rsidR="00EB0227">
        <w:t>(</w:t>
      </w:r>
      <w:r w:rsidR="007C4D87">
        <w:t xml:space="preserve">i.e. RAN4 delay component for LTM: </w:t>
      </w:r>
      <w:r w:rsidR="00CB2393">
        <w:t>T</w:t>
      </w:r>
      <w:r w:rsidR="00CB2393" w:rsidRPr="00FC5EB5">
        <w:rPr>
          <w:vertAlign w:val="subscript"/>
        </w:rPr>
        <w:t>LTM_RRC-processing</w:t>
      </w:r>
      <w:r w:rsidR="00CB2393">
        <w:t xml:space="preserve"> = </w:t>
      </w:r>
      <w:r w:rsidR="00EB0227">
        <w:t xml:space="preserve">10 </w:t>
      </w:r>
      <w:proofErr w:type="spellStart"/>
      <w:r w:rsidR="00EB0227">
        <w:t>ms</w:t>
      </w:r>
      <w:proofErr w:type="spellEnd"/>
      <w:r w:rsidR="00EB0227">
        <w:t xml:space="preserve">) </w:t>
      </w:r>
      <w:r w:rsidR="008F57D6">
        <w:t>will be part of the cell switch delay</w:t>
      </w:r>
      <w:r w:rsidR="007C4D87">
        <w:t xml:space="preserve"> for this particular UE</w:t>
      </w:r>
      <w:r w:rsidR="008F57D6">
        <w:t xml:space="preserve"> or not</w:t>
      </w:r>
      <w:r w:rsidR="000F20CC">
        <w:t>.</w:t>
      </w:r>
      <w:r w:rsidR="00494E6E">
        <w:t xml:space="preserve"> </w:t>
      </w:r>
    </w:p>
    <w:p w14:paraId="4AD4D7EB" w14:textId="6AC68F72" w:rsidR="00F120F9" w:rsidRDefault="002A503B" w:rsidP="00445956">
      <w:r w:rsidRPr="00255C1A">
        <w:rPr>
          <w:b/>
          <w:bCs/>
        </w:rPr>
        <w:t xml:space="preserve">Observation </w:t>
      </w:r>
      <w:r w:rsidR="00F42C04">
        <w:rPr>
          <w:b/>
          <w:bCs/>
        </w:rPr>
        <w:t>5</w:t>
      </w:r>
      <w:r w:rsidRPr="00255C1A">
        <w:rPr>
          <w:b/>
          <w:bCs/>
        </w:rPr>
        <w:t xml:space="preserve">: </w:t>
      </w:r>
      <w:r w:rsidR="00F120F9" w:rsidRPr="00F120F9">
        <w:rPr>
          <w:b/>
          <w:bCs/>
        </w:rPr>
        <w:t xml:space="preserve">Based on the current TS, it is </w:t>
      </w:r>
      <w:r w:rsidR="009A1BB2">
        <w:rPr>
          <w:b/>
          <w:bCs/>
        </w:rPr>
        <w:t xml:space="preserve">also </w:t>
      </w:r>
      <w:r w:rsidR="00F120F9" w:rsidRPr="00F120F9">
        <w:rPr>
          <w:b/>
          <w:bCs/>
        </w:rPr>
        <w:t xml:space="preserve">not clear which </w:t>
      </w:r>
      <w:r w:rsidR="009A1BB2">
        <w:rPr>
          <w:b/>
          <w:bCs/>
        </w:rPr>
        <w:t xml:space="preserve">LTM </w:t>
      </w:r>
      <w:r w:rsidR="00F120F9" w:rsidRPr="00F120F9">
        <w:rPr>
          <w:b/>
          <w:bCs/>
        </w:rPr>
        <w:t>candidate cells</w:t>
      </w:r>
      <w:r w:rsidR="00F120F9">
        <w:rPr>
          <w:b/>
          <w:bCs/>
        </w:rPr>
        <w:t xml:space="preserve"> configurations</w:t>
      </w:r>
      <w:r w:rsidR="00F120F9" w:rsidRPr="00F120F9">
        <w:rPr>
          <w:b/>
          <w:bCs/>
        </w:rPr>
        <w:t xml:space="preserve"> the UE will </w:t>
      </w:r>
      <w:r w:rsidR="00F120F9">
        <w:rPr>
          <w:b/>
          <w:bCs/>
        </w:rPr>
        <w:t xml:space="preserve">have </w:t>
      </w:r>
      <w:r w:rsidR="00F120F9" w:rsidRPr="00F120F9">
        <w:rPr>
          <w:b/>
          <w:bCs/>
        </w:rPr>
        <w:t>process</w:t>
      </w:r>
      <w:r w:rsidR="00F120F9">
        <w:rPr>
          <w:b/>
          <w:bCs/>
        </w:rPr>
        <w:t xml:space="preserve">ed prior to receiving the </w:t>
      </w:r>
      <w:r w:rsidR="009A1BB2">
        <w:rPr>
          <w:b/>
          <w:bCs/>
        </w:rPr>
        <w:t xml:space="preserve">LTM </w:t>
      </w:r>
      <w:r w:rsidR="00F120F9">
        <w:rPr>
          <w:b/>
          <w:bCs/>
        </w:rPr>
        <w:t xml:space="preserve">cell switch command. </w:t>
      </w:r>
    </w:p>
    <w:p w14:paraId="2DE4127E" w14:textId="77777777" w:rsidR="00DB5EAB" w:rsidRDefault="00DB5EAB" w:rsidP="00DB5EAB">
      <w:r>
        <w:t xml:space="preserve">RAN4 has previously agreed that early processing can also be triggered by TCI state activation or PDCCH order. However, these are optional UE features and even if the UE supports these features, network may not always configure the UE to perform these steps. </w:t>
      </w:r>
    </w:p>
    <w:p w14:paraId="3D9DD8B0" w14:textId="5126B3E4" w:rsidR="00DB5EAB" w:rsidRPr="00FC5EB5" w:rsidRDefault="00DB5EAB" w:rsidP="000F20CC">
      <w:pPr>
        <w:rPr>
          <w:b/>
        </w:rPr>
      </w:pPr>
      <w:r w:rsidRPr="006A1BB5">
        <w:rPr>
          <w:b/>
          <w:bCs/>
        </w:rPr>
        <w:t>Observation</w:t>
      </w:r>
      <w:r w:rsidR="00511DEA">
        <w:rPr>
          <w:b/>
          <w:bCs/>
        </w:rPr>
        <w:t xml:space="preserve"> </w:t>
      </w:r>
      <w:r w:rsidR="00F42C04">
        <w:rPr>
          <w:b/>
          <w:bCs/>
        </w:rPr>
        <w:t>6</w:t>
      </w:r>
      <w:r w:rsidRPr="006A1BB5">
        <w:rPr>
          <w:b/>
          <w:bCs/>
        </w:rPr>
        <w:t>: Early processing of LTM configuration can be also related to TCI state activation or PDCCH order. These are optional features the NW may not use for LTM.</w:t>
      </w:r>
    </w:p>
    <w:p w14:paraId="26DDC366" w14:textId="0AA2FA09" w:rsidR="000A234D" w:rsidRDefault="000F20CC" w:rsidP="000F20CC">
      <w:r>
        <w:t>To harness the lower delay benefits of the exposed capability</w:t>
      </w:r>
      <w:r w:rsidR="001E55E9">
        <w:t xml:space="preserve"> more </w:t>
      </w:r>
      <w:r w:rsidR="009A1BB2">
        <w:t>awareness</w:t>
      </w:r>
      <w:r w:rsidR="001E55E9">
        <w:t xml:space="preserve"> is needed on the NW side. </w:t>
      </w:r>
      <w:r w:rsidR="00734B7E">
        <w:t xml:space="preserve">In Rel. 18 LTM, </w:t>
      </w:r>
      <w:r w:rsidR="00CC284D">
        <w:t xml:space="preserve">the candidate cell configurations are given as part of the </w:t>
      </w:r>
      <w:proofErr w:type="spellStart"/>
      <w:r w:rsidR="00CC284D" w:rsidRPr="00DF700D">
        <w:rPr>
          <w:i/>
          <w:iCs/>
        </w:rPr>
        <w:t>RRCReconfiguration</w:t>
      </w:r>
      <w:proofErr w:type="spellEnd"/>
      <w:r w:rsidR="00CC284D">
        <w:t xml:space="preserve"> message</w:t>
      </w:r>
      <w:r w:rsidR="00734B7E">
        <w:t xml:space="preserve">. </w:t>
      </w:r>
      <w:r w:rsidR="0061188E">
        <w:t>T</w:t>
      </w:r>
      <w:r w:rsidR="00097CD9">
        <w:t xml:space="preserve">o coordinate </w:t>
      </w:r>
      <w:r w:rsidR="00B9383B">
        <w:t>the decoding of the configurations of the candidate cells</w:t>
      </w:r>
      <w:r w:rsidR="00DF700D">
        <w:t xml:space="preserve">, </w:t>
      </w:r>
      <w:r w:rsidR="0061188E">
        <w:t>it</w:t>
      </w:r>
      <w:r w:rsidR="00576DFC">
        <w:t xml:space="preserve"> might be desirable</w:t>
      </w:r>
      <w:r w:rsidR="0061188E" w:rsidDel="00576DFC">
        <w:t xml:space="preserve"> </w:t>
      </w:r>
      <w:r w:rsidR="0061188E">
        <w:t xml:space="preserve">to provide the decoding order </w:t>
      </w:r>
      <w:r w:rsidR="00DF700D">
        <w:t xml:space="preserve">to the UE </w:t>
      </w:r>
      <w:r w:rsidR="0061188E">
        <w:t xml:space="preserve">as part of the </w:t>
      </w:r>
      <w:proofErr w:type="spellStart"/>
      <w:r w:rsidR="0061188E" w:rsidRPr="00DF700D">
        <w:rPr>
          <w:i/>
          <w:iCs/>
        </w:rPr>
        <w:t>RRCReconfiguration</w:t>
      </w:r>
      <w:proofErr w:type="spellEnd"/>
      <w:r w:rsidR="0061188E">
        <w:t xml:space="preserve"> message</w:t>
      </w:r>
      <w:r w:rsidR="00AA4487">
        <w:t xml:space="preserve"> configuring LTM</w:t>
      </w:r>
      <w:r w:rsidR="0061188E">
        <w:t>.</w:t>
      </w:r>
      <w:r w:rsidR="00075B81">
        <w:t xml:space="preserve"> </w:t>
      </w:r>
      <w:r w:rsidR="00AA4487">
        <w:t>Alternatively, e</w:t>
      </w:r>
      <w:r w:rsidR="00075B81">
        <w:t>ach individual candidate could be subject to an</w:t>
      </w:r>
      <w:r w:rsidR="00F07717">
        <w:t xml:space="preserve"> indication i</w:t>
      </w:r>
      <w:r w:rsidR="00DA3180">
        <w:t xml:space="preserve">f it should be early processed, so that the </w:t>
      </w:r>
      <w:proofErr w:type="spellStart"/>
      <w:r w:rsidR="00DA3180">
        <w:t>gNB</w:t>
      </w:r>
      <w:proofErr w:type="spellEnd"/>
      <w:r w:rsidR="00DA3180">
        <w:t xml:space="preserve"> will know what kind of overall latency to expect for each </w:t>
      </w:r>
      <w:r w:rsidR="004C5BE2">
        <w:t xml:space="preserve">configured </w:t>
      </w:r>
      <w:r w:rsidR="00DA3180">
        <w:t>LTM candidate.</w:t>
      </w:r>
      <w:r w:rsidR="0061188E">
        <w:t xml:space="preserve"> </w:t>
      </w:r>
    </w:p>
    <w:p w14:paraId="483E7911" w14:textId="4F30D034" w:rsidR="004C5BE2" w:rsidRDefault="00DF700D" w:rsidP="000F20CC">
      <w:pPr>
        <w:rPr>
          <w:b/>
          <w:bCs/>
        </w:rPr>
      </w:pPr>
      <w:r w:rsidRPr="00D64071">
        <w:rPr>
          <w:b/>
          <w:bCs/>
        </w:rPr>
        <w:t xml:space="preserve">Proposal </w:t>
      </w:r>
      <w:r w:rsidR="00F42C04">
        <w:rPr>
          <w:b/>
          <w:bCs/>
        </w:rPr>
        <w:t>1</w:t>
      </w:r>
      <w:r w:rsidRPr="00D64071">
        <w:rPr>
          <w:b/>
          <w:bCs/>
        </w:rPr>
        <w:t xml:space="preserve">: </w:t>
      </w:r>
      <w:r w:rsidR="003460D7" w:rsidRPr="00D64071">
        <w:rPr>
          <w:b/>
          <w:bCs/>
        </w:rPr>
        <w:t xml:space="preserve">NW indicates the list of cells for </w:t>
      </w:r>
      <w:r w:rsidR="00D64071" w:rsidRPr="00D64071">
        <w:rPr>
          <w:b/>
          <w:bCs/>
        </w:rPr>
        <w:t xml:space="preserve">which early ASN.1 decoding </w:t>
      </w:r>
      <w:r w:rsidR="0023210E">
        <w:rPr>
          <w:b/>
          <w:bCs/>
        </w:rPr>
        <w:t>shall</w:t>
      </w:r>
      <w:r w:rsidR="0023210E" w:rsidRPr="00D64071">
        <w:rPr>
          <w:b/>
          <w:bCs/>
        </w:rPr>
        <w:t xml:space="preserve"> </w:t>
      </w:r>
      <w:r w:rsidR="00D64071" w:rsidRPr="00D64071">
        <w:rPr>
          <w:b/>
          <w:bCs/>
        </w:rPr>
        <w:t xml:space="preserve">be performed as part of the </w:t>
      </w:r>
      <w:proofErr w:type="spellStart"/>
      <w:r w:rsidR="003460D7" w:rsidRPr="00D64071">
        <w:rPr>
          <w:b/>
          <w:bCs/>
          <w:i/>
          <w:iCs/>
        </w:rPr>
        <w:t>RRCReconfiguration</w:t>
      </w:r>
      <w:proofErr w:type="spellEnd"/>
      <w:r w:rsidR="00D64071" w:rsidRPr="00D64071">
        <w:rPr>
          <w:b/>
          <w:bCs/>
          <w:i/>
          <w:iCs/>
        </w:rPr>
        <w:t xml:space="preserve"> </w:t>
      </w:r>
      <w:r w:rsidR="00D64071" w:rsidRPr="00D64071">
        <w:rPr>
          <w:b/>
          <w:bCs/>
        </w:rPr>
        <w:t>message used to configure LTM.</w:t>
      </w:r>
    </w:p>
    <w:p w14:paraId="38BFA239" w14:textId="77777777" w:rsidR="00AF7BDE" w:rsidRDefault="004C5BE2" w:rsidP="000F20CC">
      <w:r w:rsidRPr="00AF7BDE">
        <w:t xml:space="preserve">If the abovementioned proposal is agreeable, RAN2 </w:t>
      </w:r>
      <w:r w:rsidR="00AF7BDE" w:rsidRPr="00AF7BDE">
        <w:t>is asked to consider the TP in the Annex.</w:t>
      </w:r>
    </w:p>
    <w:p w14:paraId="5A8023C3" w14:textId="686B0109" w:rsidR="000A234D" w:rsidRPr="00AF7BDE" w:rsidRDefault="00AF7BDE" w:rsidP="000F20CC">
      <w:pPr>
        <w:rPr>
          <w:b/>
          <w:bCs/>
        </w:rPr>
      </w:pPr>
      <w:r w:rsidRPr="00AF7BDE">
        <w:rPr>
          <w:b/>
          <w:bCs/>
        </w:rPr>
        <w:t>Proposal</w:t>
      </w:r>
      <w:r w:rsidR="00511DEA">
        <w:rPr>
          <w:b/>
          <w:bCs/>
        </w:rPr>
        <w:t xml:space="preserve"> </w:t>
      </w:r>
      <w:r w:rsidR="00F42C04">
        <w:rPr>
          <w:b/>
          <w:bCs/>
        </w:rPr>
        <w:t>2</w:t>
      </w:r>
      <w:r w:rsidRPr="00AF7BDE">
        <w:rPr>
          <w:b/>
          <w:bCs/>
        </w:rPr>
        <w:t xml:space="preserve">: Adopt the TP in Annex </w:t>
      </w:r>
      <w:r w:rsidR="00086D12">
        <w:rPr>
          <w:b/>
          <w:bCs/>
        </w:rPr>
        <w:t>A</w:t>
      </w:r>
      <w:r w:rsidR="00607BB0">
        <w:rPr>
          <w:b/>
          <w:bCs/>
        </w:rPr>
        <w:t xml:space="preserve"> or Annex </w:t>
      </w:r>
      <w:r w:rsidR="00086D12">
        <w:rPr>
          <w:b/>
          <w:bCs/>
        </w:rPr>
        <w:t>B</w:t>
      </w:r>
      <w:r w:rsidRPr="00AF7BDE">
        <w:rPr>
          <w:b/>
          <w:bCs/>
        </w:rPr>
        <w:t>.</w:t>
      </w:r>
      <w:r w:rsidR="00D64071" w:rsidRPr="00AF7BDE">
        <w:rPr>
          <w:b/>
          <w:bCs/>
        </w:rPr>
        <w:t xml:space="preserve"> </w:t>
      </w:r>
    </w:p>
    <w:p w14:paraId="2B1AD8A0" w14:textId="60DF01D6" w:rsidR="002A2C74" w:rsidRDefault="002A2C74">
      <w:pPr>
        <w:pStyle w:val="Heading1"/>
      </w:pPr>
      <w:r>
        <w:t>3</w:t>
      </w:r>
      <w:r>
        <w:tab/>
        <w:t>On power control parameters after LTM cell switch</w:t>
      </w:r>
    </w:p>
    <w:p w14:paraId="0AB49927" w14:textId="1ECBD60B" w:rsidR="002A2C74" w:rsidRDefault="00D913C5" w:rsidP="002A2C74">
      <w:r>
        <w:t xml:space="preserve">RAN1 in their LS </w:t>
      </w:r>
      <w:r>
        <w:fldChar w:fldCharType="begin"/>
      </w:r>
      <w:r>
        <w:instrText xml:space="preserve"> REF _Ref165372527 \r \h </w:instrText>
      </w:r>
      <w:r>
        <w:fldChar w:fldCharType="separate"/>
      </w:r>
      <w:r>
        <w:t>[1]</w:t>
      </w:r>
      <w:r>
        <w:fldChar w:fldCharType="end"/>
      </w:r>
      <w:r>
        <w:t xml:space="preserve"> informed RAN2 about two </w:t>
      </w:r>
      <w:r w:rsidR="00022FA5">
        <w:t>approaches</w:t>
      </w:r>
      <w:r>
        <w:t xml:space="preserve"> regarding power control parameters to be applied to UL transmission after LTM switch.</w:t>
      </w:r>
    </w:p>
    <w:tbl>
      <w:tblPr>
        <w:tblStyle w:val="TableGrid"/>
        <w:tblW w:w="0" w:type="auto"/>
        <w:tblLook w:val="04A0" w:firstRow="1" w:lastRow="0" w:firstColumn="1" w:lastColumn="0" w:noHBand="0" w:noVBand="1"/>
      </w:tblPr>
      <w:tblGrid>
        <w:gridCol w:w="9631"/>
      </w:tblGrid>
      <w:tr w:rsidR="00D913C5" w14:paraId="6266AA68" w14:textId="77777777" w:rsidTr="00D913C5">
        <w:tc>
          <w:tcPr>
            <w:tcW w:w="9631" w:type="dxa"/>
          </w:tcPr>
          <w:p w14:paraId="643A1E08" w14:textId="6DF2DEBB" w:rsidR="00D913C5" w:rsidRDefault="00D913C5" w:rsidP="00D913C5">
            <w:r>
              <w:t xml:space="preserve">RAN1 respectfully asks RAN2 to take either option below: </w:t>
            </w:r>
          </w:p>
          <w:p w14:paraId="04B30E72" w14:textId="44CFAB7E" w:rsidR="00D913C5" w:rsidRDefault="00D913C5" w:rsidP="00D913C5">
            <w:r>
              <w:t>Option 1: Capture the RAN1 agreement on the linkage between TCI states for candidate cell(s) and those for target cell(s) in RAN2 specification(s) for approach 1</w:t>
            </w:r>
          </w:p>
          <w:p w14:paraId="3BDB2D53" w14:textId="643DDC1E" w:rsidR="00D913C5" w:rsidRDefault="00D913C5" w:rsidP="00D913C5">
            <w:r>
              <w:t>Option 2: Introduce the new RRC parameters above for approach 2</w:t>
            </w:r>
          </w:p>
        </w:tc>
      </w:tr>
    </w:tbl>
    <w:p w14:paraId="7D87304E" w14:textId="6ACF867C" w:rsidR="00217550" w:rsidRDefault="00664EE6" w:rsidP="002A2C74">
      <w:r>
        <w:br/>
      </w:r>
      <w:r w:rsidR="00D24585">
        <w:t xml:space="preserve">The topic has been also discussed via post-meeting e-mail thread (report in </w:t>
      </w:r>
      <w:r w:rsidR="00B97B46">
        <w:fldChar w:fldCharType="begin"/>
      </w:r>
      <w:r w:rsidR="00B97B46">
        <w:instrText xml:space="preserve"> REF _Ref165887608 \r \h </w:instrText>
      </w:r>
      <w:r w:rsidR="00B97B46">
        <w:fldChar w:fldCharType="separate"/>
      </w:r>
      <w:r w:rsidR="00B97B46">
        <w:t>[3]</w:t>
      </w:r>
      <w:r w:rsidR="00B97B46">
        <w:fldChar w:fldCharType="end"/>
      </w:r>
      <w:r w:rsidR="00D24585">
        <w:t xml:space="preserve">). </w:t>
      </w:r>
      <w:r>
        <w:t>As can be seen above, RAN1 has left the decision to RAN2</w:t>
      </w:r>
      <w:r w:rsidR="005E2793">
        <w:t xml:space="preserve"> regarding which of these two approaches ultimately to capture</w:t>
      </w:r>
      <w:r w:rsidR="003603EC">
        <w:t xml:space="preserve"> to reflect RAN1’s agreement</w:t>
      </w:r>
      <w:r w:rsidR="005E2793">
        <w:t>.</w:t>
      </w:r>
    </w:p>
    <w:p w14:paraId="7E047AA6" w14:textId="3DB4E4FD" w:rsidR="00550C7A" w:rsidRPr="007A1867" w:rsidRDefault="00550C7A" w:rsidP="002A2C74">
      <w:pPr>
        <w:rPr>
          <w:b/>
        </w:rPr>
      </w:pPr>
      <w:r w:rsidRPr="007A1867">
        <w:rPr>
          <w:b/>
        </w:rPr>
        <w:t xml:space="preserve">Observation 7: RAN1 has </w:t>
      </w:r>
      <w:r w:rsidR="0040295E" w:rsidRPr="007A1867">
        <w:rPr>
          <w:b/>
        </w:rPr>
        <w:t>left it to RAN2 to decide how</w:t>
      </w:r>
      <w:r w:rsidR="00435150" w:rsidRPr="007A1867">
        <w:rPr>
          <w:b/>
        </w:rPr>
        <w:t xml:space="preserve"> to</w:t>
      </w:r>
      <w:r w:rsidR="00DF1484" w:rsidRPr="007A1867">
        <w:rPr>
          <w:b/>
        </w:rPr>
        <w:t xml:space="preserve"> capture</w:t>
      </w:r>
      <w:r w:rsidR="0040295E" w:rsidRPr="007A1867">
        <w:rPr>
          <w:b/>
        </w:rPr>
        <w:t xml:space="preserve"> </w:t>
      </w:r>
      <w:r w:rsidRPr="007A1867">
        <w:rPr>
          <w:b/>
        </w:rPr>
        <w:t>power control parameters to be applied to UL transmission after LTM switch</w:t>
      </w:r>
      <w:r w:rsidR="00B1330C" w:rsidRPr="007A1867">
        <w:rPr>
          <w:b/>
        </w:rPr>
        <w:t>.</w:t>
      </w:r>
    </w:p>
    <w:p w14:paraId="5ECB6A4D" w14:textId="77777777" w:rsidR="00746BB2" w:rsidRPr="00093DBB" w:rsidRDefault="00746BB2" w:rsidP="00746BB2">
      <w:pPr>
        <w:spacing w:after="0"/>
        <w:rPr>
          <w:lang w:val="en-US"/>
        </w:rPr>
      </w:pPr>
      <w:r w:rsidRPr="00093DBB">
        <w:rPr>
          <w:lang w:val="en-US"/>
        </w:rPr>
        <w:t>In Rel-17, it was agreed to include power control parameters (</w:t>
      </w:r>
      <w:proofErr w:type="spellStart"/>
      <w:r w:rsidRPr="00093DBB">
        <w:rPr>
          <w:i/>
          <w:iCs/>
          <w:lang w:val="en-US"/>
        </w:rPr>
        <w:t>ul-PowerControl</w:t>
      </w:r>
      <w:proofErr w:type="spellEnd"/>
      <w:r w:rsidRPr="00093DBB">
        <w:rPr>
          <w:lang w:val="en-US"/>
        </w:rPr>
        <w:t xml:space="preserve">) in </w:t>
      </w:r>
      <w:r w:rsidRPr="007A1867">
        <w:rPr>
          <w:i/>
          <w:lang w:val="en-US"/>
        </w:rPr>
        <w:t>TCI-State</w:t>
      </w:r>
      <w:r w:rsidRPr="00093DBB">
        <w:rPr>
          <w:lang w:val="en-US"/>
        </w:rPr>
        <w:t xml:space="preserve"> and </w:t>
      </w:r>
      <w:r w:rsidRPr="007A1867">
        <w:rPr>
          <w:i/>
          <w:lang w:val="en-US"/>
        </w:rPr>
        <w:t>TCI-UL-State</w:t>
      </w:r>
      <w:r w:rsidRPr="00093DBB">
        <w:rPr>
          <w:lang w:val="en-US"/>
        </w:rPr>
        <w:t>, which the UE can apply for PUCCH, PUSCH, or SRS transmissions using that TCI state. If these parameters are not included in the TCI state IEs, the UE may expect them to be configured in the associated BWP-Uplink-Dedicated IE.</w:t>
      </w:r>
    </w:p>
    <w:p w14:paraId="3CB9F972" w14:textId="77777777" w:rsidR="00746BB2" w:rsidRPr="00093DBB" w:rsidRDefault="00746BB2" w:rsidP="00746BB2">
      <w:pPr>
        <w:spacing w:after="0"/>
        <w:rPr>
          <w:lang w:val="en-US"/>
        </w:rPr>
      </w:pPr>
      <w:r w:rsidRPr="00093DBB">
        <w:rPr>
          <w:lang w:val="en-US"/>
        </w:rPr>
        <w:t> </w:t>
      </w:r>
    </w:p>
    <w:p w14:paraId="774A80C3" w14:textId="77777777" w:rsidR="00206A20" w:rsidRDefault="00746BB2" w:rsidP="00746BB2">
      <w:pPr>
        <w:spacing w:after="0"/>
        <w:rPr>
          <w:lang w:val="en-US"/>
        </w:rPr>
      </w:pPr>
      <w:r w:rsidRPr="00093DBB">
        <w:rPr>
          <w:lang w:val="en-US"/>
        </w:rPr>
        <w:t>Discussing the two approaches mentioned in the RAN1 LS</w:t>
      </w:r>
      <w:r w:rsidR="005921E4">
        <w:rPr>
          <w:lang w:val="en-US"/>
        </w:rPr>
        <w:t xml:space="preserve"> [1]</w:t>
      </w:r>
      <w:r w:rsidRPr="00093DBB">
        <w:rPr>
          <w:lang w:val="en-US"/>
        </w:rPr>
        <w:t xml:space="preserve">, approach 1 involves the UE deriving parameters from TCI states in the target cell, requiring a linkage between </w:t>
      </w:r>
      <w:proofErr w:type="spellStart"/>
      <w:r w:rsidRPr="007A1867">
        <w:rPr>
          <w:i/>
          <w:lang w:val="en-US"/>
        </w:rPr>
        <w:t>CandidateTCI</w:t>
      </w:r>
      <w:proofErr w:type="spellEnd"/>
      <w:r w:rsidRPr="007A1867">
        <w:rPr>
          <w:i/>
          <w:lang w:val="en-US"/>
        </w:rPr>
        <w:t>-State/</w:t>
      </w:r>
      <w:proofErr w:type="spellStart"/>
      <w:r w:rsidRPr="007A1867">
        <w:rPr>
          <w:i/>
          <w:lang w:val="en-US"/>
        </w:rPr>
        <w:t>CandidateTCI</w:t>
      </w:r>
      <w:proofErr w:type="spellEnd"/>
      <w:r w:rsidRPr="007A1867">
        <w:rPr>
          <w:i/>
          <w:lang w:val="en-US"/>
        </w:rPr>
        <w:t>-UL-State</w:t>
      </w:r>
      <w:r w:rsidRPr="00093DBB">
        <w:rPr>
          <w:lang w:val="en-US"/>
        </w:rPr>
        <w:t xml:space="preserve"> and </w:t>
      </w:r>
      <w:r w:rsidRPr="007A1867">
        <w:rPr>
          <w:i/>
          <w:lang w:val="en-US"/>
        </w:rPr>
        <w:t>TCI-state/TCI-UL-State</w:t>
      </w:r>
      <w:r w:rsidRPr="00093DBB">
        <w:rPr>
          <w:lang w:val="en-US"/>
        </w:rPr>
        <w:t xml:space="preserve"> of the target cell. </w:t>
      </w:r>
    </w:p>
    <w:p w14:paraId="5C7AB1A2" w14:textId="77777777" w:rsidR="00206A20" w:rsidRDefault="00206A20" w:rsidP="00746BB2">
      <w:pPr>
        <w:spacing w:after="0"/>
        <w:rPr>
          <w:lang w:val="en-US"/>
        </w:rPr>
      </w:pPr>
    </w:p>
    <w:p w14:paraId="5A774842" w14:textId="28EF6900" w:rsidR="00206A20" w:rsidRPr="007A1867" w:rsidRDefault="00206A20" w:rsidP="00746BB2">
      <w:pPr>
        <w:spacing w:after="0"/>
        <w:rPr>
          <w:b/>
          <w:lang w:val="en-US"/>
        </w:rPr>
      </w:pPr>
      <w:r w:rsidRPr="007A1867">
        <w:rPr>
          <w:b/>
          <w:lang w:val="en-US"/>
        </w:rPr>
        <w:t xml:space="preserve">Observation 8: In approach 1 the UE is </w:t>
      </w:r>
      <w:r w:rsidR="00BA2D7A" w:rsidRPr="007A1867">
        <w:rPr>
          <w:b/>
          <w:lang w:val="en-US"/>
        </w:rPr>
        <w:t xml:space="preserve">expected to derive the parameters from the TCI states of the candidate target cell. Thus, a linkage between </w:t>
      </w:r>
      <w:proofErr w:type="spellStart"/>
      <w:r w:rsidR="004D45BD" w:rsidRPr="007A1867">
        <w:rPr>
          <w:b/>
          <w:i/>
          <w:lang w:val="en-US"/>
        </w:rPr>
        <w:t>CandidateTCI</w:t>
      </w:r>
      <w:proofErr w:type="spellEnd"/>
      <w:r w:rsidR="004D45BD" w:rsidRPr="007A1867">
        <w:rPr>
          <w:b/>
          <w:i/>
          <w:lang w:val="en-US"/>
        </w:rPr>
        <w:t>-State/</w:t>
      </w:r>
      <w:proofErr w:type="spellStart"/>
      <w:r w:rsidR="004D45BD" w:rsidRPr="007A1867">
        <w:rPr>
          <w:b/>
          <w:i/>
          <w:lang w:val="en-US"/>
        </w:rPr>
        <w:t>CandidateTCI</w:t>
      </w:r>
      <w:proofErr w:type="spellEnd"/>
      <w:r w:rsidR="004D45BD" w:rsidRPr="007A1867">
        <w:rPr>
          <w:b/>
          <w:i/>
          <w:lang w:val="en-US"/>
        </w:rPr>
        <w:t>-UL-State</w:t>
      </w:r>
      <w:r w:rsidR="004D45BD" w:rsidRPr="007A1867">
        <w:rPr>
          <w:b/>
          <w:lang w:val="en-US"/>
        </w:rPr>
        <w:t xml:space="preserve"> and </w:t>
      </w:r>
      <w:r w:rsidR="004D45BD" w:rsidRPr="007A1867">
        <w:rPr>
          <w:b/>
          <w:i/>
          <w:lang w:val="en-US"/>
        </w:rPr>
        <w:t>TCI-state/TCI-UL-State</w:t>
      </w:r>
      <w:r w:rsidR="004D45BD" w:rsidRPr="007A1867">
        <w:rPr>
          <w:b/>
          <w:lang w:val="en-US"/>
        </w:rPr>
        <w:t xml:space="preserve"> of the </w:t>
      </w:r>
      <w:r w:rsidR="003E46AE">
        <w:rPr>
          <w:b/>
          <w:bCs/>
          <w:lang w:val="en-US"/>
        </w:rPr>
        <w:t xml:space="preserve">candidate </w:t>
      </w:r>
      <w:r w:rsidR="004D45BD" w:rsidRPr="007A1867">
        <w:rPr>
          <w:b/>
          <w:lang w:val="en-US"/>
        </w:rPr>
        <w:t>target cell</w:t>
      </w:r>
      <w:r w:rsidR="003E46AE">
        <w:rPr>
          <w:b/>
          <w:bCs/>
          <w:lang w:val="en-US"/>
        </w:rPr>
        <w:t xml:space="preserve"> is required</w:t>
      </w:r>
      <w:r w:rsidR="004D45BD" w:rsidRPr="007A1867">
        <w:rPr>
          <w:b/>
          <w:lang w:val="en-US"/>
        </w:rPr>
        <w:t>.</w:t>
      </w:r>
    </w:p>
    <w:p w14:paraId="5F0808EC" w14:textId="77777777" w:rsidR="00206A20" w:rsidRDefault="00206A20" w:rsidP="00746BB2">
      <w:pPr>
        <w:spacing w:after="0"/>
        <w:rPr>
          <w:lang w:val="en-US"/>
        </w:rPr>
      </w:pPr>
    </w:p>
    <w:p w14:paraId="68C88AEB" w14:textId="03330B1B" w:rsidR="008C735F" w:rsidRDefault="00746BB2" w:rsidP="00746BB2">
      <w:pPr>
        <w:spacing w:after="0"/>
        <w:rPr>
          <w:lang w:val="en-US"/>
        </w:rPr>
      </w:pPr>
      <w:r w:rsidRPr="00093DBB">
        <w:rPr>
          <w:lang w:val="en-US"/>
        </w:rPr>
        <w:t>Note that the LTM TCI states (</w:t>
      </w:r>
      <w:r w:rsidRPr="00093DBB">
        <w:rPr>
          <w:i/>
          <w:iCs/>
          <w:lang w:val="en-US"/>
        </w:rPr>
        <w:t>CandidateTCI-State-r18</w:t>
      </w:r>
      <w:r w:rsidRPr="00093DBB">
        <w:rPr>
          <w:lang w:val="en-US"/>
        </w:rPr>
        <w:t>) are designed based on unified TCI framework</w:t>
      </w:r>
      <w:r w:rsidR="003E46AE">
        <w:rPr>
          <w:lang w:val="en-US"/>
        </w:rPr>
        <w:t>. H</w:t>
      </w:r>
      <w:r w:rsidRPr="00093DBB">
        <w:rPr>
          <w:lang w:val="en-US"/>
        </w:rPr>
        <w:t xml:space="preserve">owever, this doesn't necessarily require a relation between the LTM TCI states and the TCI states of the target cell. In other words, the application of LTM TCI states should not be dependent on that the target cell is configured with Rel-17 or Rel-15 TCI states. </w:t>
      </w:r>
    </w:p>
    <w:p w14:paraId="218F4F06" w14:textId="77777777" w:rsidR="008C735F" w:rsidRDefault="008C735F" w:rsidP="00746BB2">
      <w:pPr>
        <w:spacing w:after="0"/>
        <w:rPr>
          <w:lang w:val="en-US"/>
        </w:rPr>
      </w:pPr>
    </w:p>
    <w:p w14:paraId="76F4AFC8" w14:textId="25F33E15" w:rsidR="008C735F" w:rsidRPr="007A1867" w:rsidRDefault="008C735F" w:rsidP="00746BB2">
      <w:pPr>
        <w:spacing w:after="0"/>
        <w:rPr>
          <w:b/>
          <w:lang w:val="en-US"/>
        </w:rPr>
      </w:pPr>
      <w:r w:rsidRPr="007A1867">
        <w:rPr>
          <w:b/>
          <w:lang w:val="en-US"/>
        </w:rPr>
        <w:t xml:space="preserve">Observation 9: </w:t>
      </w:r>
      <w:r w:rsidR="00664AED" w:rsidRPr="007A1867">
        <w:rPr>
          <w:b/>
          <w:lang w:val="en-US"/>
        </w:rPr>
        <w:t>The application of LTM TCI states should</w:t>
      </w:r>
      <w:r w:rsidR="00CC523B" w:rsidRPr="007A1867">
        <w:rPr>
          <w:b/>
          <w:lang w:val="en-US"/>
        </w:rPr>
        <w:t xml:space="preserve"> not</w:t>
      </w:r>
      <w:r w:rsidR="00664AED" w:rsidRPr="007A1867">
        <w:rPr>
          <w:b/>
          <w:lang w:val="en-US"/>
        </w:rPr>
        <w:t xml:space="preserve"> depend on whether the target cell is configured with Rel-17 or Rel-15 TCI state</w:t>
      </w:r>
      <w:r w:rsidR="00432840" w:rsidRPr="007A1867">
        <w:rPr>
          <w:b/>
          <w:lang w:val="en-US"/>
        </w:rPr>
        <w:t xml:space="preserve"> framework.</w:t>
      </w:r>
    </w:p>
    <w:p w14:paraId="53B9BE21" w14:textId="77777777" w:rsidR="008C735F" w:rsidRDefault="008C735F" w:rsidP="00746BB2">
      <w:pPr>
        <w:spacing w:after="0"/>
        <w:rPr>
          <w:lang w:val="en-US"/>
        </w:rPr>
      </w:pPr>
    </w:p>
    <w:p w14:paraId="45A34C5A" w14:textId="61AAF7E3" w:rsidR="00746BB2" w:rsidRPr="00093DBB" w:rsidRDefault="00746BB2" w:rsidP="00746BB2">
      <w:pPr>
        <w:spacing w:after="0"/>
        <w:rPr>
          <w:lang w:val="en-US"/>
        </w:rPr>
      </w:pPr>
      <w:r w:rsidRPr="00093DBB">
        <w:rPr>
          <w:lang w:val="en-US"/>
        </w:rPr>
        <w:t>Therefore, unnecessary constraints on TCI state linkage should be avoided. This issue was discussed in RAN1 without reaching consensus due to a lack of clear use cases or benefits</w:t>
      </w:r>
      <w:r w:rsidR="00B4294E">
        <w:rPr>
          <w:lang w:val="en-US"/>
        </w:rPr>
        <w:t xml:space="preserve"> (as explained in [1])</w:t>
      </w:r>
      <w:r w:rsidRPr="00093DBB">
        <w:rPr>
          <w:lang w:val="en-US"/>
        </w:rPr>
        <w:t>.</w:t>
      </w:r>
    </w:p>
    <w:p w14:paraId="24B4EC8B" w14:textId="77777777" w:rsidR="00746BB2" w:rsidRPr="00093DBB" w:rsidRDefault="00746BB2" w:rsidP="00746BB2">
      <w:pPr>
        <w:spacing w:after="0"/>
        <w:rPr>
          <w:sz w:val="22"/>
          <w:szCs w:val="22"/>
          <w:lang w:val="en-US"/>
        </w:rPr>
      </w:pPr>
      <w:r w:rsidRPr="00093DBB">
        <w:rPr>
          <w:sz w:val="22"/>
          <w:szCs w:val="22"/>
          <w:lang w:val="en-US"/>
        </w:rPr>
        <w:t> </w:t>
      </w:r>
    </w:p>
    <w:p w14:paraId="4BE34DC9" w14:textId="7B64530E" w:rsidR="00746BB2" w:rsidRPr="00093DBB" w:rsidRDefault="00746BB2" w:rsidP="00746BB2">
      <w:pPr>
        <w:spacing w:after="0"/>
        <w:rPr>
          <w:lang w:val="en-US"/>
        </w:rPr>
      </w:pPr>
      <w:r w:rsidRPr="00093DBB">
        <w:rPr>
          <w:lang w:val="en-US"/>
        </w:rPr>
        <w:t>Approach 2 addresses th</w:t>
      </w:r>
      <w:r>
        <w:rPr>
          <w:lang w:val="en-US"/>
        </w:rPr>
        <w:t>e issue</w:t>
      </w:r>
      <w:r w:rsidRPr="00093DBB">
        <w:rPr>
          <w:lang w:val="en-US"/>
        </w:rPr>
        <w:t xml:space="preserve"> by adding </w:t>
      </w:r>
      <w:proofErr w:type="spellStart"/>
      <w:r w:rsidRPr="00093DBB">
        <w:rPr>
          <w:i/>
          <w:iCs/>
          <w:lang w:val="en-US"/>
        </w:rPr>
        <w:t>ul-powerControl</w:t>
      </w:r>
      <w:proofErr w:type="spellEnd"/>
      <w:r w:rsidRPr="00093DBB">
        <w:rPr>
          <w:lang w:val="en-US"/>
        </w:rPr>
        <w:t xml:space="preserve"> in </w:t>
      </w:r>
      <w:proofErr w:type="spellStart"/>
      <w:r w:rsidRPr="00093DBB">
        <w:rPr>
          <w:i/>
          <w:iCs/>
          <w:lang w:val="en-US"/>
        </w:rPr>
        <w:t>CandidateTCI</w:t>
      </w:r>
      <w:proofErr w:type="spellEnd"/>
      <w:r w:rsidRPr="00093DBB">
        <w:rPr>
          <w:i/>
          <w:iCs/>
          <w:lang w:val="en-US"/>
        </w:rPr>
        <w:t>-State</w:t>
      </w:r>
      <w:r w:rsidRPr="00093DBB">
        <w:rPr>
          <w:lang w:val="en-US"/>
        </w:rPr>
        <w:t xml:space="preserve"> and </w:t>
      </w:r>
      <w:proofErr w:type="spellStart"/>
      <w:r w:rsidRPr="00093DBB">
        <w:rPr>
          <w:i/>
          <w:iCs/>
          <w:lang w:val="en-US"/>
        </w:rPr>
        <w:t>CandidateTCI</w:t>
      </w:r>
      <w:proofErr w:type="spellEnd"/>
      <w:r w:rsidRPr="00093DBB">
        <w:rPr>
          <w:i/>
          <w:iCs/>
          <w:lang w:val="en-US"/>
        </w:rPr>
        <w:t>-UL-State</w:t>
      </w:r>
      <w:r w:rsidRPr="00093DBB">
        <w:rPr>
          <w:lang w:val="en-US"/>
        </w:rPr>
        <w:t xml:space="preserve">, with the required parameters provided in the RAN1 LS </w:t>
      </w:r>
      <w:r w:rsidR="0028373D">
        <w:rPr>
          <w:lang w:val="en-US"/>
        </w:rPr>
        <w:t>[1]</w:t>
      </w:r>
      <w:r w:rsidRPr="00093DBB">
        <w:rPr>
          <w:lang w:val="en-US"/>
        </w:rPr>
        <w:t xml:space="preserve"> which is </w:t>
      </w:r>
      <w:r>
        <w:rPr>
          <w:lang w:val="en-US"/>
        </w:rPr>
        <w:t xml:space="preserve">a </w:t>
      </w:r>
      <w:r w:rsidRPr="00093DBB">
        <w:rPr>
          <w:lang w:val="en-US"/>
        </w:rPr>
        <w:t xml:space="preserve">simpler solution without </w:t>
      </w:r>
      <w:r w:rsidR="0028373D">
        <w:rPr>
          <w:lang w:val="en-US"/>
        </w:rPr>
        <w:t>creating</w:t>
      </w:r>
      <w:r w:rsidRPr="00093DBB">
        <w:rPr>
          <w:lang w:val="en-US"/>
        </w:rPr>
        <w:t xml:space="preserve"> any configuration </w:t>
      </w:r>
      <w:r w:rsidR="0028373D" w:rsidRPr="00093DBB">
        <w:rPr>
          <w:lang w:val="en-US"/>
        </w:rPr>
        <w:t>cons</w:t>
      </w:r>
      <w:r w:rsidR="0028373D">
        <w:rPr>
          <w:lang w:val="en-US"/>
        </w:rPr>
        <w:t>t</w:t>
      </w:r>
      <w:r w:rsidR="0028373D" w:rsidRPr="00093DBB">
        <w:rPr>
          <w:lang w:val="en-US"/>
        </w:rPr>
        <w:t>raint</w:t>
      </w:r>
      <w:r w:rsidR="0028373D">
        <w:rPr>
          <w:lang w:val="en-US"/>
        </w:rPr>
        <w:t>s</w:t>
      </w:r>
      <w:r w:rsidRPr="00093DBB">
        <w:rPr>
          <w:lang w:val="en-US"/>
        </w:rPr>
        <w:t xml:space="preserve">. </w:t>
      </w:r>
    </w:p>
    <w:p w14:paraId="6A2C082F" w14:textId="77777777" w:rsidR="00746BB2" w:rsidRPr="00093DBB" w:rsidRDefault="00746BB2" w:rsidP="00746BB2">
      <w:pPr>
        <w:spacing w:after="0"/>
        <w:rPr>
          <w:sz w:val="22"/>
          <w:szCs w:val="22"/>
          <w:lang w:val="en-US"/>
        </w:rPr>
      </w:pPr>
      <w:r w:rsidRPr="00093DBB">
        <w:rPr>
          <w:sz w:val="22"/>
          <w:szCs w:val="22"/>
          <w:lang w:val="en-US"/>
        </w:rPr>
        <w:t> </w:t>
      </w:r>
    </w:p>
    <w:p w14:paraId="3642F00E" w14:textId="52D346CE" w:rsidR="00746BB2" w:rsidRDefault="00746BB2" w:rsidP="00746BB2">
      <w:pPr>
        <w:spacing w:after="0"/>
        <w:rPr>
          <w:b/>
          <w:lang w:val="en-US"/>
        </w:rPr>
      </w:pPr>
      <w:r w:rsidRPr="007A1867">
        <w:rPr>
          <w:b/>
          <w:lang w:val="en-US"/>
        </w:rPr>
        <w:t>Proposal</w:t>
      </w:r>
      <w:r w:rsidR="00FE392B" w:rsidRPr="007A1867">
        <w:rPr>
          <w:b/>
          <w:lang w:val="en-US"/>
        </w:rPr>
        <w:t xml:space="preserve"> 3</w:t>
      </w:r>
      <w:r w:rsidRPr="007A1867">
        <w:rPr>
          <w:b/>
          <w:lang w:val="en-US"/>
        </w:rPr>
        <w:t xml:space="preserve">: Adopt </w:t>
      </w:r>
      <w:r w:rsidR="00FE392B" w:rsidRPr="007A1867">
        <w:rPr>
          <w:b/>
          <w:bCs/>
          <w:lang w:val="en-US"/>
        </w:rPr>
        <w:t>A</w:t>
      </w:r>
      <w:r w:rsidRPr="007A1867">
        <w:rPr>
          <w:b/>
          <w:lang w:val="en-US"/>
        </w:rPr>
        <w:t>pproach 2 and introduce new power control parameters described in RAN1 LS.</w:t>
      </w:r>
    </w:p>
    <w:p w14:paraId="0A9F3484" w14:textId="77777777" w:rsidR="00FE392B" w:rsidRPr="007A1867" w:rsidRDefault="00FE392B" w:rsidP="00746BB2">
      <w:pPr>
        <w:spacing w:after="0"/>
        <w:rPr>
          <w:b/>
          <w:lang w:val="en-US"/>
        </w:rPr>
      </w:pPr>
    </w:p>
    <w:p w14:paraId="62ACC3D8" w14:textId="7AEAD6EF" w:rsidR="00C74759" w:rsidRDefault="00217550" w:rsidP="007A1867">
      <w:pPr>
        <w:rPr>
          <w:rFonts w:ascii="Segoe UI" w:hAnsi="Segoe UI" w:cs="Segoe UI"/>
          <w:sz w:val="18"/>
          <w:szCs w:val="18"/>
        </w:rPr>
      </w:pPr>
      <w:r w:rsidRPr="00217550">
        <w:rPr>
          <w:b/>
          <w:bCs/>
        </w:rPr>
        <w:t xml:space="preserve">Proposal </w:t>
      </w:r>
      <w:r w:rsidR="00FE392B">
        <w:rPr>
          <w:b/>
          <w:bCs/>
        </w:rPr>
        <w:t>4</w:t>
      </w:r>
      <w:r w:rsidRPr="00217550">
        <w:rPr>
          <w:b/>
          <w:bCs/>
        </w:rPr>
        <w:t>: Adopt the TP in Annex C.</w:t>
      </w:r>
      <w:r w:rsidR="00C74759">
        <w:rPr>
          <w:rStyle w:val="normaltextrun"/>
          <w:color w:val="000000"/>
          <w:shd w:val="clear" w:color="auto" w:fill="FFFFFF"/>
        </w:rPr>
        <w:t xml:space="preserve">                                        </w:t>
      </w:r>
      <w:r w:rsidR="00C74759">
        <w:rPr>
          <w:rStyle w:val="normaltextrun"/>
        </w:rPr>
        <w:t> </w:t>
      </w:r>
      <w:r w:rsidR="00C74759">
        <w:rPr>
          <w:rStyle w:val="eop"/>
        </w:rPr>
        <w:t> </w:t>
      </w:r>
    </w:p>
    <w:p w14:paraId="11CB2700" w14:textId="1E44928D" w:rsidR="00FB7DBC" w:rsidRDefault="00455294" w:rsidP="00FB7DBC">
      <w:pPr>
        <w:pStyle w:val="Heading1"/>
      </w:pPr>
      <w:r>
        <w:t>4</w:t>
      </w:r>
      <w:r w:rsidR="00FB7DBC">
        <w:tab/>
        <w:t>On LTM NES co-existence</w:t>
      </w:r>
    </w:p>
    <w:p w14:paraId="043168A6" w14:textId="4BE8E047" w:rsidR="004678A2" w:rsidRDefault="00A369F1" w:rsidP="002B05F1">
      <w:pPr>
        <w:pStyle w:val="paragraph"/>
        <w:spacing w:after="0"/>
        <w:jc w:val="both"/>
        <w:textAlignment w:val="baseline"/>
        <w:rPr>
          <w:rStyle w:val="normaltextrun"/>
          <w:color w:val="001135"/>
          <w:position w:val="1"/>
          <w:sz w:val="20"/>
          <w:szCs w:val="20"/>
          <w:lang w:val="en-GB"/>
        </w:rPr>
      </w:pPr>
      <w:r w:rsidRPr="781DF365">
        <w:rPr>
          <w:rStyle w:val="normaltextrun"/>
          <w:sz w:val="20"/>
          <w:szCs w:val="20"/>
          <w:lang w:val="en-GB"/>
        </w:rPr>
        <w:t>Based on the following agreements made in RAN</w:t>
      </w:r>
      <w:r w:rsidR="00FE6ADD">
        <w:rPr>
          <w:rStyle w:val="normaltextrun"/>
          <w:sz w:val="20"/>
          <w:szCs w:val="20"/>
          <w:lang w:val="en-GB"/>
        </w:rPr>
        <w:t>2</w:t>
      </w:r>
      <w:r w:rsidRPr="781DF365">
        <w:rPr>
          <w:rStyle w:val="normaltextrun"/>
          <w:sz w:val="20"/>
          <w:szCs w:val="20"/>
          <w:lang w:val="en-GB"/>
        </w:rPr>
        <w:t>#122</w:t>
      </w:r>
      <w:r w:rsidR="00FE6ADD">
        <w:rPr>
          <w:rStyle w:val="normaltextrun"/>
          <w:sz w:val="20"/>
          <w:szCs w:val="20"/>
          <w:lang w:val="en-GB"/>
        </w:rPr>
        <w:t xml:space="preserve"> and RAN2#123</w:t>
      </w:r>
      <w:r w:rsidRPr="781DF365">
        <w:rPr>
          <w:rStyle w:val="normaltextrun"/>
          <w:sz w:val="20"/>
          <w:szCs w:val="20"/>
          <w:lang w:val="en-GB"/>
        </w:rPr>
        <w:t>,</w:t>
      </w:r>
      <w:r w:rsidR="4BADFEC7" w:rsidRPr="781DF365">
        <w:rPr>
          <w:rStyle w:val="normaltextrun"/>
          <w:sz w:val="20"/>
          <w:szCs w:val="20"/>
          <w:lang w:val="en-GB"/>
        </w:rPr>
        <w:t xml:space="preserve"> in case if a serving cell decides to enter into NES mode, it may want to offload some or all of its UEs to a different cell. In that case the legacy behaviour allows the serving cell to prepare NES-CHO candidate cell(s) in advance and subsequently trigger CHO</w:t>
      </w:r>
      <w:r w:rsidR="00FD1BBC" w:rsidRPr="781DF365">
        <w:rPr>
          <w:rStyle w:val="normaltextrun"/>
          <w:sz w:val="20"/>
          <w:szCs w:val="20"/>
          <w:lang w:val="en-GB"/>
        </w:rPr>
        <w:t xml:space="preserve"> when the NES event condition</w:t>
      </w:r>
      <w:r w:rsidR="00D8742B" w:rsidRPr="781DF365">
        <w:rPr>
          <w:rStyle w:val="normaltextrun"/>
          <w:sz w:val="20"/>
          <w:szCs w:val="20"/>
          <w:lang w:val="en-GB"/>
        </w:rPr>
        <w:t>s</w:t>
      </w:r>
      <w:r w:rsidR="002A7564">
        <w:rPr>
          <w:rStyle w:val="normaltextrun"/>
          <w:sz w:val="20"/>
          <w:szCs w:val="20"/>
          <w:lang w:val="en-GB"/>
        </w:rPr>
        <w:t xml:space="preserve"> are met. P</w:t>
      </w:r>
      <w:r w:rsidR="00E6755E" w:rsidRPr="0033643F">
        <w:rPr>
          <w:rStyle w:val="normaltextrun"/>
          <w:sz w:val="20"/>
          <w:szCs w:val="20"/>
          <w:lang w:val="en-GB"/>
        </w:rPr>
        <w:t xml:space="preserve">resently, in the context of CHO </w:t>
      </w:r>
      <w:r w:rsidR="00621B42">
        <w:rPr>
          <w:rStyle w:val="normaltextrun"/>
          <w:sz w:val="20"/>
          <w:szCs w:val="20"/>
          <w:lang w:val="en-GB"/>
        </w:rPr>
        <w:t>3GPP</w:t>
      </w:r>
      <w:r w:rsidR="00E6755E" w:rsidRPr="0033643F">
        <w:rPr>
          <w:rStyle w:val="normaltextrun"/>
          <w:sz w:val="20"/>
          <w:szCs w:val="20"/>
          <w:lang w:val="en-GB"/>
        </w:rPr>
        <w:t xml:space="preserve"> ha</w:t>
      </w:r>
      <w:r w:rsidR="00BE30E8">
        <w:rPr>
          <w:rStyle w:val="normaltextrun"/>
          <w:sz w:val="20"/>
          <w:szCs w:val="20"/>
          <w:lang w:val="en-GB"/>
        </w:rPr>
        <w:t>s</w:t>
      </w:r>
      <w:r w:rsidR="00E6755E" w:rsidRPr="0033643F">
        <w:rPr>
          <w:rStyle w:val="normaltextrun"/>
          <w:sz w:val="20"/>
          <w:szCs w:val="20"/>
          <w:lang w:val="en-GB"/>
        </w:rPr>
        <w:t xml:space="preserve"> a defined behaviour of the serving cell in case it enters NES mode of operation</w:t>
      </w:r>
      <w:r w:rsidR="00823DEA" w:rsidRPr="0033643F">
        <w:rPr>
          <w:rStyle w:val="normaltextrun"/>
          <w:sz w:val="20"/>
          <w:szCs w:val="20"/>
          <w:lang w:val="en-GB"/>
        </w:rPr>
        <w:t xml:space="preserve"> but in </w:t>
      </w:r>
      <w:r w:rsidR="002E12BA" w:rsidRPr="0033643F">
        <w:rPr>
          <w:rStyle w:val="normaltextrun"/>
          <w:sz w:val="20"/>
          <w:szCs w:val="20"/>
          <w:lang w:val="en-GB"/>
        </w:rPr>
        <w:t>the context of the target cell(s)</w:t>
      </w:r>
      <w:r w:rsidR="00B32FB5" w:rsidRPr="0033643F">
        <w:rPr>
          <w:rStyle w:val="normaltextrun"/>
          <w:sz w:val="20"/>
          <w:szCs w:val="20"/>
          <w:lang w:val="en-GB"/>
        </w:rPr>
        <w:t xml:space="preserve"> behaviour</w:t>
      </w:r>
      <w:r w:rsidR="0031030A" w:rsidRPr="0033643F">
        <w:rPr>
          <w:rStyle w:val="normaltextrun"/>
          <w:sz w:val="20"/>
          <w:szCs w:val="20"/>
          <w:lang w:val="en-GB"/>
        </w:rPr>
        <w:t xml:space="preserve"> when </w:t>
      </w:r>
      <w:r w:rsidR="009B53FE">
        <w:rPr>
          <w:rStyle w:val="normaltextrun"/>
          <w:sz w:val="20"/>
          <w:szCs w:val="20"/>
          <w:lang w:val="en-GB"/>
        </w:rPr>
        <w:t xml:space="preserve">a target cell </w:t>
      </w:r>
      <w:r w:rsidR="00D42B18" w:rsidRPr="0033643F">
        <w:rPr>
          <w:rStyle w:val="normaltextrun"/>
          <w:sz w:val="20"/>
          <w:szCs w:val="20"/>
          <w:lang w:val="en-GB"/>
        </w:rPr>
        <w:t>activate</w:t>
      </w:r>
      <w:r w:rsidR="009B53FE">
        <w:rPr>
          <w:rStyle w:val="normaltextrun"/>
          <w:sz w:val="20"/>
          <w:szCs w:val="20"/>
          <w:lang w:val="en-GB"/>
        </w:rPr>
        <w:t>s</w:t>
      </w:r>
      <w:r w:rsidR="00D42B18" w:rsidRPr="0033643F">
        <w:rPr>
          <w:rStyle w:val="normaltextrun"/>
          <w:sz w:val="20"/>
          <w:szCs w:val="20"/>
          <w:lang w:val="en-GB"/>
        </w:rPr>
        <w:t xml:space="preserve"> </w:t>
      </w:r>
      <w:r w:rsidR="0031030A" w:rsidRPr="0033643F">
        <w:rPr>
          <w:rStyle w:val="normaltextrun"/>
          <w:sz w:val="20"/>
          <w:szCs w:val="20"/>
          <w:lang w:val="en-GB"/>
        </w:rPr>
        <w:t>NES</w:t>
      </w:r>
      <w:r w:rsidR="00D42B18" w:rsidRPr="0033643F">
        <w:rPr>
          <w:rStyle w:val="normaltextrun"/>
          <w:sz w:val="20"/>
          <w:szCs w:val="20"/>
          <w:lang w:val="en-GB"/>
        </w:rPr>
        <w:t xml:space="preserve"> features</w:t>
      </w:r>
      <w:r w:rsidR="009B53FE">
        <w:rPr>
          <w:rStyle w:val="normaltextrun"/>
          <w:sz w:val="20"/>
          <w:szCs w:val="20"/>
          <w:lang w:val="en-GB"/>
        </w:rPr>
        <w:t xml:space="preserve">, the </w:t>
      </w:r>
      <w:r w:rsidR="00A12741">
        <w:rPr>
          <w:rStyle w:val="normaltextrun"/>
          <w:sz w:val="20"/>
          <w:szCs w:val="20"/>
          <w:lang w:val="en-GB"/>
        </w:rPr>
        <w:t>behaviour</w:t>
      </w:r>
      <w:r w:rsidR="00D42B18" w:rsidRPr="0033643F">
        <w:rPr>
          <w:rStyle w:val="normaltextrun"/>
          <w:sz w:val="20"/>
          <w:szCs w:val="20"/>
          <w:lang w:val="en-GB"/>
        </w:rPr>
        <w:t xml:space="preserve"> is not clear.</w:t>
      </w:r>
      <w:r w:rsidR="00B32FB5">
        <w:rPr>
          <w:rStyle w:val="normaltextrun"/>
          <w:color w:val="001135"/>
          <w:position w:val="1"/>
          <w:sz w:val="20"/>
          <w:szCs w:val="20"/>
          <w:lang w:val="en-GB"/>
        </w:rPr>
        <w:t xml:space="preserve"> </w:t>
      </w:r>
    </w:p>
    <w:p w14:paraId="6B850232" w14:textId="2E1241ED" w:rsidR="00272696" w:rsidRDefault="004678A2" w:rsidP="00C457B5">
      <w:pPr>
        <w:pStyle w:val="paragraph"/>
        <w:shd w:val="clear" w:color="auto" w:fill="FFFFFF" w:themeFill="background1"/>
        <w:spacing w:before="0" w:beforeAutospacing="0" w:after="0" w:afterAutospacing="0"/>
        <w:jc w:val="both"/>
        <w:textAlignment w:val="baseline"/>
        <w:rPr>
          <w:rStyle w:val="eop"/>
          <w:sz w:val="20"/>
          <w:szCs w:val="20"/>
        </w:rPr>
      </w:pPr>
      <w:r>
        <w:rPr>
          <w:rStyle w:val="normaltextrun"/>
          <w:color w:val="001135"/>
          <w:position w:val="1"/>
          <w:sz w:val="20"/>
          <w:szCs w:val="20"/>
          <w:lang w:val="en-GB"/>
        </w:rPr>
        <w:t>I</w:t>
      </w:r>
      <w:r w:rsidR="0033643F" w:rsidRPr="00C457B5">
        <w:rPr>
          <w:rStyle w:val="eop"/>
          <w:sz w:val="20"/>
          <w:szCs w:val="20"/>
        </w:rPr>
        <w:t xml:space="preserve">n RAN2#123-bis </w:t>
      </w:r>
      <w:r w:rsidR="00C457B5" w:rsidRPr="00C457B5">
        <w:rPr>
          <w:rStyle w:val="eop"/>
          <w:sz w:val="20"/>
          <w:szCs w:val="20"/>
        </w:rPr>
        <w:t xml:space="preserve">after short discussion it was agreed </w:t>
      </w:r>
      <w:r w:rsidR="00340FFB">
        <w:rPr>
          <w:rStyle w:val="eop"/>
          <w:sz w:val="20"/>
          <w:szCs w:val="20"/>
        </w:rPr>
        <w:t>for CHO the network can resolve the issue</w:t>
      </w:r>
      <w:r w:rsidR="00C457B5" w:rsidRPr="00C457B5">
        <w:rPr>
          <w:rStyle w:val="eop"/>
          <w:sz w:val="20"/>
          <w:szCs w:val="20"/>
        </w:rPr>
        <w:t>.</w:t>
      </w:r>
    </w:p>
    <w:p w14:paraId="545AA2CB" w14:textId="77777777" w:rsidR="004678A2" w:rsidRDefault="004678A2" w:rsidP="00C457B5">
      <w:pPr>
        <w:pStyle w:val="paragraph"/>
        <w:shd w:val="clear" w:color="auto" w:fill="FFFFFF" w:themeFill="background1"/>
        <w:spacing w:before="0" w:beforeAutospacing="0" w:after="0" w:afterAutospacing="0"/>
        <w:jc w:val="both"/>
        <w:textAlignment w:val="baseline"/>
        <w:rPr>
          <w:rStyle w:val="eop"/>
          <w:sz w:val="20"/>
          <w:szCs w:val="20"/>
        </w:rPr>
      </w:pPr>
    </w:p>
    <w:tbl>
      <w:tblPr>
        <w:tblStyle w:val="TableGrid"/>
        <w:tblW w:w="0" w:type="auto"/>
        <w:tblLook w:val="04A0" w:firstRow="1" w:lastRow="0" w:firstColumn="1" w:lastColumn="0" w:noHBand="0" w:noVBand="1"/>
      </w:tblPr>
      <w:tblGrid>
        <w:gridCol w:w="9631"/>
      </w:tblGrid>
      <w:tr w:rsidR="004678A2" w14:paraId="1521F805" w14:textId="77777777" w:rsidTr="004678A2">
        <w:tc>
          <w:tcPr>
            <w:tcW w:w="9631" w:type="dxa"/>
          </w:tcPr>
          <w:p w14:paraId="6B66000B" w14:textId="77777777" w:rsidR="004678A2" w:rsidRDefault="004678A2" w:rsidP="004678A2">
            <w:pPr>
              <w:rPr>
                <w:b/>
                <w:bCs/>
              </w:rPr>
            </w:pPr>
            <w:r>
              <w:rPr>
                <w:b/>
                <w:bCs/>
                <w:u w:val="single"/>
              </w:rPr>
              <w:t>Issue 4-3:</w:t>
            </w:r>
            <w:r>
              <w:rPr>
                <w:b/>
                <w:bCs/>
              </w:rPr>
              <w:t xml:space="preserve"> Whether target cell NES mode is considered for CHO.</w:t>
            </w:r>
          </w:p>
          <w:p w14:paraId="431C8F92" w14:textId="13B3C5E6" w:rsidR="004678A2" w:rsidRDefault="004678A2" w:rsidP="004678A2">
            <w:pPr>
              <w:pStyle w:val="Doc-title"/>
            </w:pPr>
            <w:r w:rsidRPr="00747F69">
              <w:t>R2-2311136</w:t>
            </w:r>
            <w:r>
              <w:tab/>
              <w:t>Discussion on CHO for NES</w:t>
            </w:r>
            <w:r>
              <w:tab/>
              <w:t>Ericsson</w:t>
            </w:r>
            <w:r>
              <w:tab/>
              <w:t>discussion</w:t>
            </w:r>
            <w:r>
              <w:tab/>
              <w:t>Rel-18</w:t>
            </w:r>
            <w:r>
              <w:tab/>
              <w:t>Netw_Energy_NR-Core</w:t>
            </w:r>
          </w:p>
          <w:p w14:paraId="39BCAB55" w14:textId="77777777" w:rsidR="004678A2" w:rsidRDefault="004678A2" w:rsidP="004678A2">
            <w:pPr>
              <w:pStyle w:val="Doc-text2"/>
              <w:rPr>
                <w:i/>
                <w:iCs/>
              </w:rPr>
            </w:pPr>
            <w:r>
              <w:rPr>
                <w:i/>
                <w:iCs/>
              </w:rPr>
              <w:t>Proposal 3</w:t>
            </w:r>
            <w:r>
              <w:rPr>
                <w:i/>
                <w:iCs/>
              </w:rPr>
              <w:tab/>
              <w:t>Network needs to know if there are no good enough candidate target cells for CHO at the time the cell is about to turn off or the cell is enabling cell  DTX/DRX.</w:t>
            </w:r>
          </w:p>
          <w:p w14:paraId="1605A6CF" w14:textId="77777777" w:rsidR="004678A2" w:rsidRDefault="004678A2" w:rsidP="004678A2">
            <w:pPr>
              <w:pStyle w:val="Doc-text2"/>
            </w:pPr>
            <w:r>
              <w:rPr>
                <w:i/>
                <w:iCs/>
              </w:rPr>
              <w:t>-</w:t>
            </w:r>
            <w:r>
              <w:rPr>
                <w:i/>
                <w:iCs/>
              </w:rPr>
              <w:tab/>
            </w:r>
            <w:r>
              <w:t xml:space="preserve">Lenovo thinks that the network needs to know.  Nokia doesn’t see what needs to change, we do like today if we can’t find a </w:t>
            </w:r>
            <w:proofErr w:type="gramStart"/>
            <w:r>
              <w:t>cell</w:t>
            </w:r>
            <w:proofErr w:type="gramEnd"/>
            <w:r>
              <w:t xml:space="preserve"> we have RLF.  Apple thinks that it is network </w:t>
            </w:r>
            <w:proofErr w:type="gramStart"/>
            <w:r>
              <w:t>configuration</w:t>
            </w:r>
            <w:proofErr w:type="gramEnd"/>
            <w:r>
              <w:t xml:space="preserve"> and it can handle by implementation.   </w:t>
            </w:r>
          </w:p>
          <w:p w14:paraId="71DD1F40" w14:textId="77777777" w:rsidR="004678A2" w:rsidRDefault="004678A2" w:rsidP="004678A2">
            <w:pPr>
              <w:pStyle w:val="Doc-text2"/>
            </w:pPr>
            <w:r>
              <w:rPr>
                <w:i/>
                <w:iCs/>
              </w:rPr>
              <w:t>-</w:t>
            </w:r>
            <w:r>
              <w:tab/>
              <w:t>Lenovo thinks we shouldn’t exclude cases where the network configures cells that are going to DTX/DRX.  It is not nice to do RLF.   Vodafone explains that we can just avoid configuring the cells and we have many frequencies.  KDDI shares the view of leaving it up to network implementations.</w:t>
            </w:r>
          </w:p>
          <w:p w14:paraId="4B04C21A" w14:textId="77777777" w:rsidR="004678A2" w:rsidRDefault="004678A2" w:rsidP="004678A2">
            <w:pPr>
              <w:pStyle w:val="Doc-text2"/>
              <w:rPr>
                <w:i/>
                <w:iCs/>
              </w:rPr>
            </w:pPr>
            <w:r>
              <w:rPr>
                <w:i/>
                <w:iCs/>
              </w:rPr>
              <w:t>Proposal 5</w:t>
            </w:r>
            <w:r>
              <w:rPr>
                <w:i/>
                <w:iCs/>
              </w:rPr>
              <w:tab/>
              <w:t>Enhance CHO procedure to enable prioritization of candidate target cells by the UE based on NES mode.</w:t>
            </w:r>
            <w:r>
              <w:rPr>
                <w:i/>
                <w:iCs/>
              </w:rPr>
              <w:tab/>
            </w:r>
          </w:p>
          <w:p w14:paraId="10972FFF" w14:textId="77777777" w:rsidR="004678A2" w:rsidRDefault="004678A2" w:rsidP="004678A2">
            <w:pPr>
              <w:pStyle w:val="Doc-text2"/>
            </w:pPr>
            <w:r>
              <w:t>-</w:t>
            </w:r>
            <w:r>
              <w:tab/>
              <w:t>Vodafone and Huawei think it is up to the network to handle target cell.</w:t>
            </w:r>
          </w:p>
          <w:p w14:paraId="1319073B" w14:textId="77777777" w:rsidR="004678A2" w:rsidRDefault="004678A2" w:rsidP="004678A2">
            <w:pPr>
              <w:pStyle w:val="Doc-text2"/>
            </w:pPr>
            <w:r>
              <w:t>=&gt;</w:t>
            </w:r>
            <w:r>
              <w:tab/>
              <w:t xml:space="preserve">Noted   </w:t>
            </w:r>
          </w:p>
          <w:p w14:paraId="423721C0" w14:textId="77777777" w:rsidR="004678A2" w:rsidRDefault="004678A2" w:rsidP="004678A2">
            <w:pPr>
              <w:pStyle w:val="Doc-text2"/>
            </w:pPr>
          </w:p>
          <w:p w14:paraId="581688E2" w14:textId="77777777" w:rsidR="004678A2" w:rsidRDefault="004678A2" w:rsidP="004678A2">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38E208A" w14:textId="77777777" w:rsidR="004678A2" w:rsidRDefault="004678A2" w:rsidP="004678A2">
            <w:pPr>
              <w:pStyle w:val="Doc-text2"/>
              <w:pBdr>
                <w:top w:val="single" w:sz="4" w:space="1" w:color="auto"/>
                <w:left w:val="single" w:sz="4" w:space="4" w:color="auto"/>
                <w:bottom w:val="single" w:sz="4" w:space="1" w:color="auto"/>
                <w:right w:val="single" w:sz="4" w:space="4" w:color="auto"/>
              </w:pBdr>
            </w:pPr>
            <w:r>
              <w:t>RAN2 will not specify anything related to target cell NES mode for CHO</w:t>
            </w:r>
          </w:p>
          <w:p w14:paraId="5D8A13AF" w14:textId="77777777" w:rsidR="004678A2" w:rsidRPr="002C4B09" w:rsidRDefault="004678A2" w:rsidP="00C457B5">
            <w:pPr>
              <w:pStyle w:val="paragraph"/>
              <w:spacing w:before="0" w:beforeAutospacing="0" w:after="0" w:afterAutospacing="0"/>
              <w:jc w:val="both"/>
              <w:textAlignment w:val="baseline"/>
              <w:rPr>
                <w:rStyle w:val="normaltextrun"/>
                <w:color w:val="333333"/>
                <w:position w:val="1"/>
                <w:sz w:val="20"/>
                <w:szCs w:val="20"/>
                <w:shd w:val="clear" w:color="auto" w:fill="F5F5F5"/>
                <w:lang w:val="en-GB"/>
              </w:rPr>
            </w:pPr>
          </w:p>
        </w:tc>
      </w:tr>
    </w:tbl>
    <w:p w14:paraId="5664BC31" w14:textId="03C80A4D" w:rsidR="00687CEE" w:rsidRPr="004216A0" w:rsidRDefault="4BADFEC7" w:rsidP="007A1867">
      <w:pPr>
        <w:pStyle w:val="paragraph"/>
        <w:spacing w:after="0"/>
        <w:jc w:val="both"/>
        <w:textAlignment w:val="baseline"/>
        <w:rPr>
          <w:rStyle w:val="normaltextrun"/>
          <w:sz w:val="20"/>
          <w:szCs w:val="20"/>
          <w:lang w:val="en-GB"/>
        </w:rPr>
      </w:pPr>
      <w:r w:rsidRPr="004216A0">
        <w:rPr>
          <w:rStyle w:val="normaltextrun"/>
          <w:sz w:val="20"/>
          <w:szCs w:val="20"/>
          <w:lang w:val="en-GB"/>
        </w:rPr>
        <w:t xml:space="preserve">Based on Release-18 agreements the UE </w:t>
      </w:r>
      <w:r w:rsidR="3BFA4863" w:rsidRPr="004216A0">
        <w:rPr>
          <w:rStyle w:val="normaltextrun"/>
          <w:sz w:val="20"/>
          <w:szCs w:val="20"/>
          <w:lang w:val="en-GB"/>
        </w:rPr>
        <w:t>is</w:t>
      </w:r>
      <w:r w:rsidRPr="004216A0">
        <w:rPr>
          <w:rStyle w:val="normaltextrun"/>
          <w:sz w:val="20"/>
          <w:szCs w:val="20"/>
          <w:lang w:val="en-GB"/>
        </w:rPr>
        <w:t xml:space="preserve"> </w:t>
      </w:r>
      <w:r w:rsidR="3BFA4863" w:rsidRPr="004216A0">
        <w:rPr>
          <w:rStyle w:val="normaltextrun"/>
          <w:sz w:val="20"/>
          <w:szCs w:val="20"/>
          <w:lang w:val="en-GB"/>
        </w:rPr>
        <w:t xml:space="preserve">not </w:t>
      </w:r>
      <w:r w:rsidRPr="004216A0">
        <w:rPr>
          <w:rStyle w:val="normaltextrun"/>
          <w:sz w:val="20"/>
          <w:szCs w:val="20"/>
          <w:lang w:val="en-GB"/>
        </w:rPr>
        <w:t>expected to transmit or receive during non-active periods of cell DTX/</w:t>
      </w:r>
      <w:proofErr w:type="gramStart"/>
      <w:r w:rsidRPr="004216A0">
        <w:rPr>
          <w:rStyle w:val="normaltextrun"/>
          <w:sz w:val="20"/>
          <w:szCs w:val="20"/>
          <w:lang w:val="en-GB"/>
        </w:rPr>
        <w:t>DRX..</w:t>
      </w:r>
      <w:proofErr w:type="gramEnd"/>
      <w:r w:rsidR="004216A0" w:rsidRPr="004216A0">
        <w:rPr>
          <w:rStyle w:val="H6"/>
          <w:sz w:val="20"/>
          <w:szCs w:val="20"/>
        </w:rPr>
        <w:t xml:space="preserve"> I</w:t>
      </w:r>
      <w:r w:rsidR="004216A0" w:rsidRPr="004216A0">
        <w:rPr>
          <w:rStyle w:val="cf01"/>
          <w:rFonts w:ascii="Times New Roman" w:hAnsi="Times New Roman" w:cs="Times New Roman"/>
          <w:sz w:val="20"/>
          <w:szCs w:val="20"/>
        </w:rPr>
        <w:t xml:space="preserve">n RAN2#125, the UE behavior where the UE is expected to ignore the DRX while there is an ongoing RACH-less LTM cell switch procedure is added. </w:t>
      </w:r>
      <w:r w:rsidR="002F2E54" w:rsidRPr="0033643F">
        <w:rPr>
          <w:rStyle w:val="normaltextrun"/>
          <w:sz w:val="20"/>
          <w:szCs w:val="20"/>
          <w:lang w:val="en-GB"/>
        </w:rPr>
        <w:t xml:space="preserve">Presently, in the context of CHO </w:t>
      </w:r>
      <w:r w:rsidR="002F2E54">
        <w:rPr>
          <w:rStyle w:val="normaltextrun"/>
          <w:sz w:val="20"/>
          <w:szCs w:val="20"/>
          <w:lang w:val="en-GB"/>
        </w:rPr>
        <w:t>3GPP</w:t>
      </w:r>
      <w:r w:rsidR="002F2E54" w:rsidRPr="0033643F">
        <w:rPr>
          <w:rStyle w:val="normaltextrun"/>
          <w:sz w:val="20"/>
          <w:szCs w:val="20"/>
          <w:lang w:val="en-GB"/>
        </w:rPr>
        <w:t xml:space="preserve"> ha</w:t>
      </w:r>
      <w:r w:rsidR="002F2E54">
        <w:rPr>
          <w:rStyle w:val="normaltextrun"/>
          <w:sz w:val="20"/>
          <w:szCs w:val="20"/>
          <w:lang w:val="en-GB"/>
        </w:rPr>
        <w:t>s</w:t>
      </w:r>
      <w:r w:rsidR="002F2E54" w:rsidRPr="0033643F">
        <w:rPr>
          <w:rStyle w:val="normaltextrun"/>
          <w:sz w:val="20"/>
          <w:szCs w:val="20"/>
          <w:lang w:val="en-GB"/>
        </w:rPr>
        <w:t xml:space="preserve"> a defined behaviour</w:t>
      </w:r>
      <w:r w:rsidRPr="004216A0">
        <w:rPr>
          <w:rStyle w:val="normaltextrun"/>
          <w:sz w:val="20"/>
          <w:szCs w:val="20"/>
          <w:lang w:val="en-GB"/>
        </w:rPr>
        <w:t xml:space="preserve"> of the </w:t>
      </w:r>
      <w:r w:rsidR="002F2E54" w:rsidRPr="0033643F">
        <w:rPr>
          <w:rStyle w:val="normaltextrun"/>
          <w:sz w:val="20"/>
          <w:szCs w:val="20"/>
          <w:lang w:val="en-GB"/>
        </w:rPr>
        <w:t xml:space="preserve">serving cell </w:t>
      </w:r>
      <w:r w:rsidRPr="004216A0">
        <w:rPr>
          <w:rStyle w:val="normaltextrun"/>
          <w:sz w:val="20"/>
          <w:szCs w:val="20"/>
          <w:lang w:val="en-GB"/>
        </w:rPr>
        <w:t xml:space="preserve">in </w:t>
      </w:r>
      <w:r w:rsidR="002F2E54" w:rsidRPr="0033643F">
        <w:rPr>
          <w:rStyle w:val="normaltextrun"/>
          <w:sz w:val="20"/>
          <w:szCs w:val="20"/>
          <w:lang w:val="en-GB"/>
        </w:rPr>
        <w:t xml:space="preserve">case it enters NES mode of operation but in the context of the target cell(s) behaviour when </w:t>
      </w:r>
      <w:r w:rsidR="002F2E54">
        <w:rPr>
          <w:rStyle w:val="normaltextrun"/>
          <w:sz w:val="20"/>
          <w:szCs w:val="20"/>
          <w:lang w:val="en-GB"/>
        </w:rPr>
        <w:t xml:space="preserve">a target cell </w:t>
      </w:r>
      <w:r w:rsidR="002F2E54" w:rsidRPr="0033643F">
        <w:rPr>
          <w:rStyle w:val="normaltextrun"/>
          <w:sz w:val="20"/>
          <w:szCs w:val="20"/>
          <w:lang w:val="en-GB"/>
        </w:rPr>
        <w:t>activate</w:t>
      </w:r>
      <w:r w:rsidR="002F2E54">
        <w:rPr>
          <w:rStyle w:val="normaltextrun"/>
          <w:sz w:val="20"/>
          <w:szCs w:val="20"/>
          <w:lang w:val="en-GB"/>
        </w:rPr>
        <w:t>s</w:t>
      </w:r>
      <w:r w:rsidR="002F2E54" w:rsidRPr="0033643F">
        <w:rPr>
          <w:rStyle w:val="normaltextrun"/>
          <w:sz w:val="20"/>
          <w:szCs w:val="20"/>
          <w:lang w:val="en-GB"/>
        </w:rPr>
        <w:t xml:space="preserve"> NES features</w:t>
      </w:r>
      <w:r w:rsidR="002F2E54">
        <w:rPr>
          <w:rStyle w:val="normaltextrun"/>
          <w:sz w:val="20"/>
          <w:szCs w:val="20"/>
          <w:lang w:val="en-GB"/>
        </w:rPr>
        <w:t xml:space="preserve">, </w:t>
      </w:r>
      <w:r w:rsidRPr="004216A0">
        <w:rPr>
          <w:rStyle w:val="normaltextrun"/>
          <w:sz w:val="20"/>
          <w:szCs w:val="20"/>
          <w:lang w:val="en-GB"/>
        </w:rPr>
        <w:t xml:space="preserve">the </w:t>
      </w:r>
      <w:proofErr w:type="spellStart"/>
      <w:r w:rsidR="002F2E54">
        <w:rPr>
          <w:rStyle w:val="normaltextrun"/>
          <w:sz w:val="20"/>
          <w:szCs w:val="20"/>
          <w:lang w:val="en-GB"/>
        </w:rPr>
        <w:t>behavior</w:t>
      </w:r>
      <w:proofErr w:type="spellEnd"/>
      <w:r w:rsidR="002F2E54" w:rsidRPr="0033643F">
        <w:rPr>
          <w:rStyle w:val="normaltextrun"/>
          <w:sz w:val="20"/>
          <w:szCs w:val="20"/>
          <w:lang w:val="en-GB"/>
        </w:rPr>
        <w:t xml:space="preserve"> is not clear.</w:t>
      </w:r>
      <w:r w:rsidR="002F2E54">
        <w:rPr>
          <w:rStyle w:val="normaltextrun"/>
          <w:color w:val="001135"/>
          <w:position w:val="1"/>
          <w:sz w:val="20"/>
          <w:szCs w:val="20"/>
          <w:lang w:val="en-GB"/>
        </w:rPr>
        <w:t xml:space="preserve"> </w:t>
      </w:r>
      <w:r w:rsidR="009B24BA">
        <w:rPr>
          <w:rStyle w:val="normaltextrun"/>
          <w:sz w:val="20"/>
          <w:szCs w:val="20"/>
          <w:lang w:val="en-GB"/>
        </w:rPr>
        <w:t>[</w:t>
      </w:r>
      <w:r w:rsidR="009B24BA" w:rsidRPr="009B24BA">
        <w:rPr>
          <w:rStyle w:val="normaltextrun"/>
          <w:sz w:val="20"/>
          <w:szCs w:val="20"/>
          <w:lang w:val="en-GB"/>
        </w:rPr>
        <w:t xml:space="preserve">4] proposed </w:t>
      </w:r>
      <w:r w:rsidRPr="004216A0">
        <w:rPr>
          <w:rStyle w:val="normaltextrun"/>
          <w:sz w:val="20"/>
          <w:szCs w:val="20"/>
          <w:lang w:val="en-GB"/>
        </w:rPr>
        <w:t xml:space="preserve">the active time of a UE for </w:t>
      </w:r>
      <w:r w:rsidR="17C64326" w:rsidRPr="004216A0">
        <w:rPr>
          <w:rStyle w:val="normaltextrun"/>
          <w:sz w:val="20"/>
          <w:szCs w:val="20"/>
          <w:lang w:val="en-GB"/>
        </w:rPr>
        <w:t>s</w:t>
      </w:r>
      <w:r w:rsidRPr="004216A0">
        <w:rPr>
          <w:rStyle w:val="normaltextrun"/>
          <w:sz w:val="20"/>
          <w:szCs w:val="20"/>
          <w:lang w:val="en-GB"/>
        </w:rPr>
        <w:t xml:space="preserve">erving cells in a DTX group includes the time while there is an ongoing RACH-less LTM cell </w:t>
      </w:r>
      <w:proofErr w:type="gramStart"/>
      <w:r w:rsidRPr="004216A0">
        <w:rPr>
          <w:rStyle w:val="normaltextrun"/>
          <w:sz w:val="20"/>
          <w:szCs w:val="20"/>
          <w:lang w:val="en-GB"/>
        </w:rPr>
        <w:t>switch</w:t>
      </w:r>
      <w:r w:rsidR="009B24BA" w:rsidRPr="009B24BA">
        <w:rPr>
          <w:rStyle w:val="normaltextrun"/>
          <w:sz w:val="20"/>
          <w:szCs w:val="20"/>
          <w:lang w:val="en-GB"/>
        </w:rPr>
        <w:t>.</w:t>
      </w:r>
      <w:r w:rsidRPr="797F16BC">
        <w:rPr>
          <w:rStyle w:val="normaltextrun"/>
          <w:sz w:val="20"/>
          <w:szCs w:val="20"/>
          <w:lang w:val="en-GB"/>
        </w:rPr>
        <w:t>.</w:t>
      </w:r>
      <w:proofErr w:type="gramEnd"/>
    </w:p>
    <w:p w14:paraId="18E216A7" w14:textId="5BE8D44B" w:rsidR="00C74759" w:rsidRDefault="00EB69C3" w:rsidP="797F16BC">
      <w:pPr>
        <w:pStyle w:val="paragraph"/>
        <w:spacing w:before="0" w:beforeAutospacing="0" w:after="0" w:afterAutospacing="0"/>
        <w:jc w:val="both"/>
        <w:textAlignment w:val="baseline"/>
        <w:rPr>
          <w:rStyle w:val="eop"/>
          <w:sz w:val="20"/>
          <w:szCs w:val="20"/>
        </w:rPr>
      </w:pPr>
      <w:r>
        <w:rPr>
          <w:rStyle w:val="normaltextrun"/>
          <w:sz w:val="20"/>
          <w:szCs w:val="20"/>
          <w:lang w:val="en-GB"/>
        </w:rPr>
        <w:t xml:space="preserve">Considering the interest </w:t>
      </w:r>
      <w:r w:rsidR="00672D8D">
        <w:rPr>
          <w:rStyle w:val="normaltextrun"/>
          <w:sz w:val="20"/>
          <w:szCs w:val="20"/>
          <w:lang w:val="en-GB"/>
        </w:rPr>
        <w:t>from companies</w:t>
      </w:r>
      <w:r w:rsidR="003D5068">
        <w:rPr>
          <w:rStyle w:val="normaltextrun"/>
          <w:sz w:val="20"/>
          <w:szCs w:val="20"/>
          <w:lang w:val="en-GB"/>
        </w:rPr>
        <w:t xml:space="preserve"> in</w:t>
      </w:r>
      <w:r w:rsidR="00672D8D">
        <w:rPr>
          <w:rStyle w:val="normaltextrun"/>
          <w:sz w:val="20"/>
          <w:szCs w:val="20"/>
          <w:lang w:val="en-GB"/>
        </w:rPr>
        <w:t xml:space="preserve"> </w:t>
      </w:r>
      <w:r w:rsidR="00E32393">
        <w:rPr>
          <w:rStyle w:val="normaltextrun"/>
          <w:sz w:val="20"/>
          <w:szCs w:val="20"/>
          <w:lang w:val="en-GB"/>
        </w:rPr>
        <w:t>NES-LTM interworking</w:t>
      </w:r>
      <w:r w:rsidR="00030C3B">
        <w:rPr>
          <w:rStyle w:val="normaltextrun"/>
          <w:sz w:val="20"/>
          <w:szCs w:val="20"/>
          <w:lang w:val="en-GB"/>
        </w:rPr>
        <w:t xml:space="preserve"> impact</w:t>
      </w:r>
      <w:r w:rsidR="003B6734">
        <w:rPr>
          <w:rStyle w:val="normaltextrun"/>
          <w:sz w:val="20"/>
          <w:szCs w:val="20"/>
          <w:lang w:val="en-GB"/>
        </w:rPr>
        <w:t xml:space="preserve"> </w:t>
      </w:r>
      <w:r w:rsidR="00ED25CC">
        <w:rPr>
          <w:rStyle w:val="normaltextrun"/>
          <w:sz w:val="20"/>
          <w:szCs w:val="20"/>
          <w:lang w:val="en-GB"/>
        </w:rPr>
        <w:t xml:space="preserve">of </w:t>
      </w:r>
      <w:r w:rsidR="00030C3B">
        <w:rPr>
          <w:rStyle w:val="normaltextrun"/>
          <w:sz w:val="20"/>
          <w:szCs w:val="20"/>
          <w:lang w:val="en-GB"/>
        </w:rPr>
        <w:t xml:space="preserve"> target cell NES for LTM</w:t>
      </w:r>
      <w:r w:rsidR="000F4AFD">
        <w:rPr>
          <w:rStyle w:val="normaltextrun"/>
          <w:sz w:val="20"/>
          <w:szCs w:val="20"/>
          <w:lang w:val="en-GB"/>
        </w:rPr>
        <w:t xml:space="preserve"> should be clarified</w:t>
      </w:r>
      <w:r w:rsidR="00FA34BC">
        <w:rPr>
          <w:rStyle w:val="normaltextrun"/>
          <w:sz w:val="20"/>
          <w:szCs w:val="20"/>
          <w:lang w:val="en-GB"/>
        </w:rPr>
        <w:t xml:space="preserve">. </w:t>
      </w:r>
      <w:r w:rsidR="00B77FFE">
        <w:rPr>
          <w:rStyle w:val="normaltextrun"/>
          <w:sz w:val="20"/>
          <w:szCs w:val="20"/>
          <w:lang w:val="en-GB"/>
        </w:rPr>
        <w:t>In</w:t>
      </w:r>
      <w:r w:rsidR="00ED25CC">
        <w:rPr>
          <w:rStyle w:val="normaltextrun"/>
          <w:sz w:val="20"/>
          <w:szCs w:val="20"/>
          <w:lang w:val="en-GB"/>
        </w:rPr>
        <w:t xml:space="preserve"> CHO the cell change is UE triggered</w:t>
      </w:r>
      <w:r w:rsidR="00EA16FD">
        <w:rPr>
          <w:rStyle w:val="normaltextrun"/>
          <w:sz w:val="20"/>
          <w:szCs w:val="20"/>
          <w:lang w:val="en-GB"/>
        </w:rPr>
        <w:t xml:space="preserve"> based on the</w:t>
      </w:r>
      <w:r w:rsidR="00082358">
        <w:rPr>
          <w:rStyle w:val="normaltextrun"/>
          <w:sz w:val="20"/>
          <w:szCs w:val="20"/>
          <w:lang w:val="en-GB"/>
        </w:rPr>
        <w:t xml:space="preserve"> </w:t>
      </w:r>
      <w:r w:rsidR="00EA16FD">
        <w:rPr>
          <w:rStyle w:val="normaltextrun"/>
          <w:sz w:val="20"/>
          <w:szCs w:val="20"/>
          <w:lang w:val="en-GB"/>
        </w:rPr>
        <w:t>conditions</w:t>
      </w:r>
      <w:r w:rsidR="000D1122">
        <w:rPr>
          <w:rStyle w:val="normaltextrun"/>
          <w:sz w:val="20"/>
          <w:szCs w:val="20"/>
          <w:lang w:val="en-GB"/>
        </w:rPr>
        <w:t>,</w:t>
      </w:r>
      <w:r w:rsidR="00FF75A4">
        <w:rPr>
          <w:rStyle w:val="normaltextrun"/>
          <w:sz w:val="20"/>
          <w:szCs w:val="20"/>
          <w:lang w:val="en-GB"/>
        </w:rPr>
        <w:t xml:space="preserve"> </w:t>
      </w:r>
      <w:r w:rsidR="002431C0">
        <w:rPr>
          <w:rStyle w:val="normaltextrun"/>
          <w:sz w:val="20"/>
          <w:szCs w:val="20"/>
          <w:lang w:val="en-GB"/>
        </w:rPr>
        <w:t>in</w:t>
      </w:r>
      <w:r w:rsidR="00B77FFE">
        <w:rPr>
          <w:rStyle w:val="normaltextrun"/>
          <w:sz w:val="20"/>
          <w:szCs w:val="20"/>
          <w:lang w:val="en-GB"/>
        </w:rPr>
        <w:t xml:space="preserve"> case of </w:t>
      </w:r>
      <w:r w:rsidR="00FA34BC">
        <w:rPr>
          <w:rStyle w:val="normaltextrun"/>
          <w:sz w:val="20"/>
          <w:szCs w:val="20"/>
          <w:lang w:val="en-GB"/>
        </w:rPr>
        <w:t xml:space="preserve">LTM </w:t>
      </w:r>
      <w:r w:rsidR="002431C0">
        <w:rPr>
          <w:rStyle w:val="normaltextrun"/>
          <w:sz w:val="20"/>
          <w:szCs w:val="20"/>
          <w:lang w:val="en-GB"/>
        </w:rPr>
        <w:t xml:space="preserve">cell-switch </w:t>
      </w:r>
      <w:r w:rsidR="00FA34BC">
        <w:rPr>
          <w:rStyle w:val="normaltextrun"/>
          <w:sz w:val="20"/>
          <w:szCs w:val="20"/>
          <w:lang w:val="en-GB"/>
        </w:rPr>
        <w:t>is triggered by the S-DU</w:t>
      </w:r>
      <w:r w:rsidR="002431C0">
        <w:rPr>
          <w:rStyle w:val="normaltextrun"/>
          <w:sz w:val="20"/>
          <w:szCs w:val="20"/>
          <w:lang w:val="en-GB"/>
        </w:rPr>
        <w:t>.</w:t>
      </w:r>
      <w:r w:rsidR="00ED25CC">
        <w:rPr>
          <w:rStyle w:val="normaltextrun"/>
          <w:sz w:val="20"/>
          <w:szCs w:val="20"/>
          <w:lang w:val="en-GB"/>
        </w:rPr>
        <w:t xml:space="preserve"> </w:t>
      </w:r>
      <w:r w:rsidR="002431C0">
        <w:rPr>
          <w:rStyle w:val="normaltextrun"/>
          <w:sz w:val="20"/>
          <w:szCs w:val="20"/>
          <w:lang w:val="en-GB"/>
        </w:rPr>
        <w:t xml:space="preserve">Therefore, </w:t>
      </w:r>
      <w:r w:rsidR="00ED25CC">
        <w:rPr>
          <w:rStyle w:val="normaltextrun"/>
          <w:sz w:val="20"/>
          <w:szCs w:val="20"/>
          <w:lang w:val="en-GB"/>
        </w:rPr>
        <w:t xml:space="preserve">any changes in the target cell behaviour in terms of activation/de-activation of the NES </w:t>
      </w:r>
      <w:r w:rsidR="000F4AFD">
        <w:rPr>
          <w:rStyle w:val="normaltextrun"/>
          <w:sz w:val="20"/>
          <w:szCs w:val="20"/>
          <w:lang w:val="en-GB"/>
        </w:rPr>
        <w:t>mode can</w:t>
      </w:r>
      <w:r w:rsidR="00ED25CC">
        <w:rPr>
          <w:rStyle w:val="normaltextrun"/>
          <w:sz w:val="20"/>
          <w:szCs w:val="20"/>
          <w:lang w:val="en-GB"/>
        </w:rPr>
        <w:t xml:space="preserve"> be </w:t>
      </w:r>
      <w:proofErr w:type="gramStart"/>
      <w:r w:rsidR="00ED25CC">
        <w:rPr>
          <w:rStyle w:val="normaltextrun"/>
          <w:sz w:val="20"/>
          <w:szCs w:val="20"/>
          <w:lang w:val="en-GB"/>
        </w:rPr>
        <w:t>taken into account</w:t>
      </w:r>
      <w:proofErr w:type="gramEnd"/>
      <w:r w:rsidR="00D31294">
        <w:rPr>
          <w:rStyle w:val="normaltextrun"/>
          <w:sz w:val="20"/>
          <w:szCs w:val="20"/>
          <w:lang w:val="en-GB"/>
        </w:rPr>
        <w:t xml:space="preserve"> </w:t>
      </w:r>
      <w:r w:rsidR="0007367F">
        <w:rPr>
          <w:rStyle w:val="normaltextrun"/>
          <w:sz w:val="20"/>
          <w:szCs w:val="20"/>
          <w:lang w:val="en-GB"/>
        </w:rPr>
        <w:t>by the network</w:t>
      </w:r>
      <w:r w:rsidR="0007367F" w:rsidRPr="00990E50">
        <w:rPr>
          <w:rStyle w:val="H6"/>
          <w:sz w:val="20"/>
          <w:szCs w:val="20"/>
          <w:lang w:val="en-GB"/>
        </w:rPr>
        <w:t xml:space="preserve"> </w:t>
      </w:r>
      <w:r w:rsidR="00990E50">
        <w:rPr>
          <w:rStyle w:val="normaltextrun"/>
          <w:sz w:val="20"/>
          <w:szCs w:val="20"/>
          <w:lang w:val="en-GB"/>
        </w:rPr>
        <w:t>to decide</w:t>
      </w:r>
      <w:r w:rsidR="0007367F">
        <w:rPr>
          <w:rStyle w:val="normaltextrun"/>
          <w:sz w:val="20"/>
          <w:szCs w:val="20"/>
          <w:lang w:val="en-GB"/>
        </w:rPr>
        <w:t xml:space="preserve"> </w:t>
      </w:r>
      <w:r w:rsidR="00D31294">
        <w:rPr>
          <w:rStyle w:val="normaltextrun"/>
          <w:sz w:val="20"/>
          <w:szCs w:val="20"/>
          <w:lang w:val="en-GB"/>
        </w:rPr>
        <w:t xml:space="preserve">whether </w:t>
      </w:r>
      <w:r w:rsidR="00457418">
        <w:rPr>
          <w:rStyle w:val="normaltextrun"/>
          <w:sz w:val="20"/>
          <w:szCs w:val="20"/>
          <w:lang w:val="en-GB"/>
        </w:rPr>
        <w:t xml:space="preserve">to trigger </w:t>
      </w:r>
      <w:r w:rsidR="00D31294">
        <w:rPr>
          <w:rStyle w:val="normaltextrun"/>
          <w:sz w:val="20"/>
          <w:szCs w:val="20"/>
          <w:lang w:val="en-GB"/>
        </w:rPr>
        <w:t>LTM cell switch</w:t>
      </w:r>
      <w:r w:rsidR="005059C1">
        <w:rPr>
          <w:rStyle w:val="normaltextrun"/>
          <w:sz w:val="20"/>
          <w:szCs w:val="20"/>
          <w:lang w:val="en-GB"/>
        </w:rPr>
        <w:t xml:space="preserve">. </w:t>
      </w:r>
      <w:r w:rsidR="072F215F" w:rsidRPr="797F16BC">
        <w:rPr>
          <w:rStyle w:val="normaltextrun"/>
          <w:sz w:val="20"/>
          <w:szCs w:val="20"/>
          <w:lang w:val="en-GB"/>
        </w:rPr>
        <w:t>One of the possible ways to handle such scenario is to prevent momentary LTM cell-switch to those specific candidate cell(s)</w:t>
      </w:r>
      <w:r w:rsidR="007301FF">
        <w:rPr>
          <w:rStyle w:val="normaltextrun"/>
          <w:sz w:val="20"/>
          <w:szCs w:val="20"/>
          <w:lang w:val="en-GB"/>
        </w:rPr>
        <w:t xml:space="preserve"> where the NES features have been activated</w:t>
      </w:r>
      <w:r w:rsidR="072F215F" w:rsidRPr="797F16BC">
        <w:rPr>
          <w:rStyle w:val="normaltextrun"/>
          <w:sz w:val="20"/>
          <w:szCs w:val="20"/>
          <w:lang w:val="en-GB"/>
        </w:rPr>
        <w:t>. </w:t>
      </w:r>
      <w:r w:rsidR="072F215F" w:rsidRPr="797F16BC">
        <w:rPr>
          <w:rStyle w:val="eop"/>
          <w:sz w:val="20"/>
          <w:szCs w:val="20"/>
        </w:rPr>
        <w:t> </w:t>
      </w:r>
    </w:p>
    <w:p w14:paraId="1CF89B60" w14:textId="77777777" w:rsidR="00AA023E" w:rsidRDefault="00AA023E" w:rsidP="00C74759">
      <w:pPr>
        <w:pStyle w:val="paragraph"/>
        <w:spacing w:before="0" w:beforeAutospacing="0" w:after="0" w:afterAutospacing="0"/>
        <w:jc w:val="both"/>
        <w:textAlignment w:val="baseline"/>
        <w:rPr>
          <w:rStyle w:val="eop"/>
          <w:sz w:val="20"/>
          <w:szCs w:val="20"/>
        </w:rPr>
      </w:pPr>
    </w:p>
    <w:p w14:paraId="47E53633" w14:textId="2F569F27" w:rsidR="00AA023E" w:rsidRPr="007A1867" w:rsidRDefault="007337E5" w:rsidP="00C74759">
      <w:pPr>
        <w:pStyle w:val="paragraph"/>
        <w:spacing w:before="0" w:beforeAutospacing="0" w:after="0" w:afterAutospacing="0"/>
        <w:jc w:val="both"/>
        <w:textAlignment w:val="baseline"/>
        <w:rPr>
          <w:rFonts w:ascii="Segoe UI" w:hAnsi="Segoe UI" w:cs="Segoe UI"/>
          <w:b/>
          <w:sz w:val="18"/>
          <w:szCs w:val="18"/>
        </w:rPr>
      </w:pPr>
      <w:r>
        <w:rPr>
          <w:rStyle w:val="normaltextrun"/>
          <w:b/>
          <w:bCs/>
          <w:color w:val="000000"/>
          <w:sz w:val="20"/>
          <w:szCs w:val="20"/>
          <w:shd w:val="clear" w:color="auto" w:fill="FFFFFF"/>
        </w:rPr>
        <w:t xml:space="preserve">Proposal </w:t>
      </w:r>
      <w:r w:rsidR="00687CEE">
        <w:rPr>
          <w:rStyle w:val="normaltextrun"/>
          <w:b/>
          <w:bCs/>
          <w:color w:val="000000"/>
          <w:sz w:val="20"/>
          <w:szCs w:val="20"/>
          <w:shd w:val="clear" w:color="auto" w:fill="FFFFFF"/>
        </w:rPr>
        <w:t>5</w:t>
      </w:r>
      <w:r>
        <w:rPr>
          <w:rStyle w:val="normaltextrun"/>
          <w:b/>
          <w:bCs/>
          <w:color w:val="000000"/>
          <w:sz w:val="20"/>
          <w:szCs w:val="20"/>
          <w:shd w:val="clear" w:color="auto" w:fill="FFFFFF"/>
        </w:rPr>
        <w:t xml:space="preserve">: </w:t>
      </w:r>
      <w:r w:rsidRPr="00C21906">
        <w:rPr>
          <w:rStyle w:val="normaltextrun"/>
          <w:b/>
          <w:bCs/>
          <w:color w:val="000000"/>
          <w:sz w:val="20"/>
          <w:szCs w:val="20"/>
          <w:shd w:val="clear" w:color="auto" w:fill="FFFFFF"/>
        </w:rPr>
        <w:t xml:space="preserve">RAN2 to agree that </w:t>
      </w:r>
      <w:r w:rsidR="00CF6550">
        <w:rPr>
          <w:rStyle w:val="normaltextrun"/>
          <w:b/>
          <w:bCs/>
          <w:color w:val="000000"/>
          <w:sz w:val="20"/>
          <w:szCs w:val="20"/>
          <w:shd w:val="clear" w:color="auto" w:fill="FFFFFF"/>
        </w:rPr>
        <w:t>i</w:t>
      </w:r>
      <w:r w:rsidRPr="00C21906">
        <w:rPr>
          <w:rStyle w:val="normaltextrun"/>
          <w:b/>
          <w:bCs/>
          <w:color w:val="000000"/>
          <w:sz w:val="20"/>
          <w:szCs w:val="20"/>
          <w:shd w:val="clear" w:color="auto" w:fill="FFFFFF"/>
        </w:rPr>
        <w:t xml:space="preserve">f LTM is configured and few of the LTM prepared candidate cell(s) decides to activate NES mode, </w:t>
      </w:r>
      <w:r w:rsidR="00B011B5">
        <w:rPr>
          <w:rStyle w:val="normaltextrun"/>
          <w:b/>
          <w:bCs/>
          <w:color w:val="000000"/>
          <w:sz w:val="20"/>
          <w:szCs w:val="20"/>
          <w:shd w:val="clear" w:color="auto" w:fill="FFFFFF"/>
        </w:rPr>
        <w:t>it is up to</w:t>
      </w:r>
      <w:r w:rsidRPr="00C21906">
        <w:rPr>
          <w:rStyle w:val="normaltextrun"/>
          <w:b/>
          <w:bCs/>
          <w:color w:val="000000"/>
          <w:sz w:val="20"/>
          <w:szCs w:val="20"/>
          <w:shd w:val="clear" w:color="auto" w:fill="FFFFFF"/>
        </w:rPr>
        <w:t xml:space="preserve"> network </w:t>
      </w:r>
      <w:r w:rsidR="00B011B5">
        <w:rPr>
          <w:rStyle w:val="normaltextrun"/>
          <w:b/>
          <w:bCs/>
          <w:color w:val="000000"/>
          <w:sz w:val="20"/>
          <w:szCs w:val="20"/>
          <w:shd w:val="clear" w:color="auto" w:fill="FFFFFF"/>
        </w:rPr>
        <w:t>to</w:t>
      </w:r>
      <w:r w:rsidR="00BA21A3">
        <w:rPr>
          <w:rStyle w:val="normaltextrun"/>
          <w:b/>
          <w:bCs/>
          <w:color w:val="000000"/>
          <w:sz w:val="20"/>
          <w:szCs w:val="20"/>
          <w:shd w:val="clear" w:color="auto" w:fill="FFFFFF"/>
        </w:rPr>
        <w:t xml:space="preserve"> </w:t>
      </w:r>
      <w:r w:rsidR="00D74B03">
        <w:rPr>
          <w:rStyle w:val="normaltextrun"/>
          <w:b/>
          <w:bCs/>
          <w:color w:val="000000"/>
          <w:sz w:val="20"/>
          <w:szCs w:val="20"/>
          <w:shd w:val="clear" w:color="auto" w:fill="FFFFFF"/>
        </w:rPr>
        <w:t>either</w:t>
      </w:r>
      <w:r w:rsidR="001F6FBD">
        <w:rPr>
          <w:rStyle w:val="normaltextrun"/>
          <w:b/>
          <w:color w:val="000000" w:themeColor="text1"/>
          <w:sz w:val="20"/>
          <w:szCs w:val="20"/>
          <w:shd w:val="clear" w:color="auto" w:fill="FFFFFF"/>
        </w:rPr>
        <w:t xml:space="preserve"> </w:t>
      </w:r>
      <w:r w:rsidR="00E2017E">
        <w:rPr>
          <w:rStyle w:val="normaltextrun"/>
          <w:b/>
          <w:bCs/>
          <w:color w:val="000000" w:themeColor="text1"/>
          <w:sz w:val="20"/>
          <w:szCs w:val="20"/>
          <w:shd w:val="clear" w:color="auto" w:fill="FFFFFF"/>
        </w:rPr>
        <w:t>reconfigure the UE</w:t>
      </w:r>
      <w:r w:rsidR="001F6FBD">
        <w:rPr>
          <w:rStyle w:val="normaltextrun"/>
          <w:b/>
          <w:color w:val="000000" w:themeColor="text1"/>
          <w:sz w:val="20"/>
          <w:szCs w:val="20"/>
          <w:shd w:val="clear" w:color="auto" w:fill="FFFFFF"/>
        </w:rPr>
        <w:t xml:space="preserve"> </w:t>
      </w:r>
      <w:r w:rsidR="00D74B03">
        <w:rPr>
          <w:rStyle w:val="normaltextrun"/>
          <w:b/>
          <w:bCs/>
          <w:color w:val="000000" w:themeColor="text1"/>
          <w:sz w:val="20"/>
          <w:szCs w:val="20"/>
          <w:shd w:val="clear" w:color="auto" w:fill="FFFFFF"/>
        </w:rPr>
        <w:t>or</w:t>
      </w:r>
      <w:r w:rsidR="001F6FBD">
        <w:rPr>
          <w:rStyle w:val="normaltextrun"/>
          <w:b/>
          <w:color w:val="000000" w:themeColor="text1"/>
          <w:sz w:val="20"/>
          <w:szCs w:val="20"/>
          <w:shd w:val="clear" w:color="auto" w:fill="FFFFFF"/>
        </w:rPr>
        <w:t xml:space="preserve"> </w:t>
      </w:r>
      <w:r w:rsidR="001F6FBD" w:rsidRPr="00C21906">
        <w:rPr>
          <w:rStyle w:val="normaltextrun"/>
          <w:b/>
          <w:bCs/>
          <w:color w:val="000000"/>
          <w:sz w:val="20"/>
          <w:szCs w:val="20"/>
          <w:shd w:val="clear" w:color="auto" w:fill="FFFFFF"/>
          <w:lang w:val="en-GB"/>
        </w:rPr>
        <w:t>configure source DU not to trigger LTM cell switch towards those NES activated candidate cell(s).</w:t>
      </w:r>
      <w:r w:rsidR="001F6FBD" w:rsidRPr="007A1867">
        <w:rPr>
          <w:rStyle w:val="eop"/>
          <w:b/>
          <w:color w:val="000000"/>
          <w:sz w:val="20"/>
          <w:szCs w:val="20"/>
          <w:shd w:val="clear" w:color="auto" w:fill="FFFFFF"/>
        </w:rPr>
        <w:t> </w:t>
      </w:r>
    </w:p>
    <w:p w14:paraId="06B0FACB" w14:textId="4596D4AC" w:rsidR="00456BA8" w:rsidRDefault="004D32C7" w:rsidP="002A2C74">
      <w:pPr>
        <w:rPr>
          <w:b/>
          <w:bCs/>
        </w:rPr>
      </w:pPr>
      <w:r>
        <w:br/>
      </w:r>
      <w:r w:rsidR="00031D3E">
        <w:t>For</w:t>
      </w:r>
      <w:r w:rsidR="003859A0">
        <w:t xml:space="preserve"> UEs supporting the NES feature </w:t>
      </w:r>
      <w:r w:rsidR="00031D3E">
        <w:t xml:space="preserve">and </w:t>
      </w:r>
      <w:r w:rsidR="003859A0">
        <w:t>re-selecting</w:t>
      </w:r>
      <w:r w:rsidR="002102EF">
        <w:t xml:space="preserve"> or re-establishing</w:t>
      </w:r>
      <w:r w:rsidR="003859A0">
        <w:t xml:space="preserve"> to NES cells</w:t>
      </w:r>
      <w:r w:rsidR="002102EF">
        <w:t xml:space="preserve">, the following </w:t>
      </w:r>
      <w:proofErr w:type="spellStart"/>
      <w:r w:rsidR="002102EF">
        <w:t>behavior</w:t>
      </w:r>
      <w:proofErr w:type="spellEnd"/>
      <w:r w:rsidR="002102EF">
        <w:t xml:space="preserve"> is captured for cell re-selection and re-establishment procedure. </w:t>
      </w:r>
    </w:p>
    <w:tbl>
      <w:tblPr>
        <w:tblStyle w:val="TableGrid"/>
        <w:tblW w:w="0" w:type="auto"/>
        <w:tblLook w:val="04A0" w:firstRow="1" w:lastRow="0" w:firstColumn="1" w:lastColumn="0" w:noHBand="0" w:noVBand="1"/>
      </w:tblPr>
      <w:tblGrid>
        <w:gridCol w:w="9631"/>
      </w:tblGrid>
      <w:tr w:rsidR="00F563B3" w14:paraId="2038695F" w14:textId="77777777" w:rsidTr="00F563B3">
        <w:tc>
          <w:tcPr>
            <w:tcW w:w="9631" w:type="dxa"/>
          </w:tcPr>
          <w:p w14:paraId="14C48430" w14:textId="77777777" w:rsidR="00DA7793" w:rsidRPr="00FF4867" w:rsidRDefault="00DA7793" w:rsidP="00DA7793">
            <w:pPr>
              <w:pStyle w:val="Heading5"/>
              <w:rPr>
                <w:rFonts w:eastAsia="MS Mincho"/>
              </w:rPr>
            </w:pPr>
            <w:bookmarkStart w:id="0" w:name="_Toc60776710"/>
            <w:bookmarkStart w:id="1" w:name="_Toc162894013"/>
            <w:r w:rsidRPr="00FF4867">
              <w:rPr>
                <w:rFonts w:eastAsia="MS Mincho"/>
              </w:rPr>
              <w:t>5.2.2.3.1</w:t>
            </w:r>
            <w:r w:rsidRPr="00FF4867">
              <w:rPr>
                <w:rFonts w:eastAsia="MS Mincho"/>
              </w:rPr>
              <w:tab/>
              <w:t xml:space="preserve">Acquisition of </w:t>
            </w:r>
            <w:r w:rsidRPr="00FF4867">
              <w:rPr>
                <w:rFonts w:eastAsia="MS Mincho"/>
                <w:i/>
              </w:rPr>
              <w:t>MIB</w:t>
            </w:r>
            <w:r w:rsidRPr="00FF4867">
              <w:rPr>
                <w:rFonts w:eastAsia="MS Mincho"/>
              </w:rPr>
              <w:t xml:space="preserve"> and </w:t>
            </w:r>
            <w:r w:rsidRPr="00FF4867">
              <w:rPr>
                <w:rFonts w:eastAsia="MS Mincho"/>
                <w:i/>
              </w:rPr>
              <w:t>SIB1</w:t>
            </w:r>
            <w:bookmarkEnd w:id="0"/>
            <w:bookmarkEnd w:id="1"/>
          </w:p>
          <w:p w14:paraId="7FE0BD51" w14:textId="4DA44AF4" w:rsidR="00DA7793" w:rsidRDefault="00DA7793" w:rsidP="00DA634C">
            <w:pPr>
              <w:pStyle w:val="B1"/>
            </w:pPr>
            <w:r>
              <w:t>…</w:t>
            </w:r>
          </w:p>
          <w:p w14:paraId="334D823F" w14:textId="4B2C5C60" w:rsidR="00DA634C" w:rsidRPr="00FF4867" w:rsidRDefault="00DA634C" w:rsidP="00DA634C">
            <w:pPr>
              <w:pStyle w:val="B1"/>
            </w:pPr>
            <w:r w:rsidRPr="00FF4867">
              <w:t>1&gt;</w:t>
            </w:r>
            <w:r w:rsidRPr="00FF4867">
              <w:rPr>
                <w:rFonts w:eastAsia="MS Mincho"/>
              </w:rPr>
              <w:tab/>
            </w:r>
            <w:r w:rsidRPr="00FF4867">
              <w:t xml:space="preserve">if the UE is in </w:t>
            </w:r>
            <w:r w:rsidRPr="00595327">
              <w:rPr>
                <w:highlight w:val="yellow"/>
              </w:rPr>
              <w:t>RRC_CONNECTED while T311</w:t>
            </w:r>
            <w:r w:rsidRPr="00FF4867">
              <w:t xml:space="preserve"> is running:</w:t>
            </w:r>
          </w:p>
          <w:p w14:paraId="3F8A675B" w14:textId="77777777" w:rsidR="00DA634C" w:rsidRPr="00FF4867" w:rsidRDefault="00DA634C" w:rsidP="00DA634C">
            <w:pPr>
              <w:pStyle w:val="B2"/>
            </w:pPr>
            <w:r w:rsidRPr="00FF4867">
              <w:t>2&gt;</w:t>
            </w:r>
            <w:r w:rsidRPr="00FF4867">
              <w:tab/>
              <w:t xml:space="preserve">acquire the </w:t>
            </w:r>
            <w:r w:rsidRPr="00FF4867">
              <w:rPr>
                <w:i/>
              </w:rPr>
              <w:t>MIB,</w:t>
            </w:r>
            <w:r w:rsidRPr="00FF4867">
              <w:t xml:space="preserve"> which is scheduled as specified in TS 38.213 [13</w:t>
            </w:r>
            <w:proofErr w:type="gramStart"/>
            <w:r w:rsidRPr="00FF4867">
              <w:t>];</w:t>
            </w:r>
            <w:proofErr w:type="gramEnd"/>
          </w:p>
          <w:p w14:paraId="3BABD7F0" w14:textId="77777777" w:rsidR="00DA634C" w:rsidRPr="00FF4867" w:rsidRDefault="00DA634C" w:rsidP="00DA634C">
            <w:pPr>
              <w:pStyle w:val="B2"/>
            </w:pPr>
            <w:r w:rsidRPr="00FF4867">
              <w:t>2&gt;</w:t>
            </w:r>
            <w:r w:rsidRPr="00FF4867">
              <w:tab/>
              <w:t xml:space="preserve">if the UE is unable to acquire the </w:t>
            </w:r>
            <w:proofErr w:type="gramStart"/>
            <w:r w:rsidRPr="00FF4867">
              <w:rPr>
                <w:i/>
              </w:rPr>
              <w:t>MIB</w:t>
            </w:r>
            <w:r w:rsidRPr="00FF4867">
              <w:t>;</w:t>
            </w:r>
            <w:proofErr w:type="gramEnd"/>
          </w:p>
          <w:p w14:paraId="4A87EFC6" w14:textId="77777777" w:rsidR="00DA634C" w:rsidRPr="00FF4867" w:rsidRDefault="00DA634C" w:rsidP="00DA634C">
            <w:pPr>
              <w:pStyle w:val="B3"/>
            </w:pPr>
            <w:r w:rsidRPr="00FF4867">
              <w:t>3&gt;</w:t>
            </w:r>
            <w:r w:rsidRPr="00FF4867">
              <w:tab/>
              <w:t xml:space="preserve">perform the actions as specified in clause </w:t>
            </w:r>
            <w:proofErr w:type="gramStart"/>
            <w:r w:rsidRPr="00FF4867">
              <w:t>5.2.2.5;</w:t>
            </w:r>
            <w:proofErr w:type="gramEnd"/>
          </w:p>
          <w:p w14:paraId="5C0653BF" w14:textId="77777777" w:rsidR="00DA634C" w:rsidRPr="00595327" w:rsidRDefault="00DA634C" w:rsidP="00DA634C">
            <w:pPr>
              <w:pStyle w:val="B2"/>
              <w:rPr>
                <w:highlight w:val="yellow"/>
              </w:rPr>
            </w:pPr>
            <w:r w:rsidRPr="00595327">
              <w:rPr>
                <w:highlight w:val="yellow"/>
              </w:rPr>
              <w:t>2&gt;</w:t>
            </w:r>
            <w:r w:rsidRPr="00595327">
              <w:rPr>
                <w:highlight w:val="yellow"/>
              </w:rPr>
              <w:tab/>
              <w:t>else:</w:t>
            </w:r>
          </w:p>
          <w:p w14:paraId="79C7B7E6" w14:textId="77777777" w:rsidR="00DA634C" w:rsidRPr="00FF4867" w:rsidRDefault="00DA634C" w:rsidP="00DA634C">
            <w:pPr>
              <w:pStyle w:val="B3"/>
            </w:pPr>
            <w:r w:rsidRPr="00595327">
              <w:rPr>
                <w:highlight w:val="yellow"/>
              </w:rPr>
              <w:t>3&gt;</w:t>
            </w:r>
            <w:r w:rsidRPr="00595327">
              <w:rPr>
                <w:highlight w:val="yellow"/>
              </w:rPr>
              <w:tab/>
              <w:t>perform the actions specified in clause 5.2.2.4.1.</w:t>
            </w:r>
          </w:p>
          <w:p w14:paraId="54A01CEF" w14:textId="517B6DCE" w:rsidR="00F563B3" w:rsidRDefault="00595327" w:rsidP="002A2C74">
            <w:pPr>
              <w:rPr>
                <w:b/>
                <w:bCs/>
              </w:rPr>
            </w:pPr>
            <w:r>
              <w:rPr>
                <w:b/>
                <w:bCs/>
              </w:rPr>
              <w:t xml:space="preserve">     …</w:t>
            </w:r>
          </w:p>
          <w:p w14:paraId="58FDE469" w14:textId="77777777" w:rsidR="00595327" w:rsidRPr="00FF4867" w:rsidRDefault="00595327" w:rsidP="00595327">
            <w:pPr>
              <w:pStyle w:val="B1"/>
            </w:pPr>
            <w:r w:rsidRPr="00FF4867">
              <w:t>1&gt;</w:t>
            </w:r>
            <w:r w:rsidRPr="00FF4867">
              <w:tab/>
              <w:t xml:space="preserve">if the UE is in </w:t>
            </w:r>
            <w:r w:rsidRPr="00595327">
              <w:rPr>
                <w:highlight w:val="yellow"/>
              </w:rPr>
              <w:t>RRC_CONNECTED while T311</w:t>
            </w:r>
            <w:r w:rsidRPr="00FF4867">
              <w:t xml:space="preserve"> is running:</w:t>
            </w:r>
          </w:p>
          <w:p w14:paraId="1F3065C1" w14:textId="77777777" w:rsidR="00595327" w:rsidRPr="00FF4867" w:rsidRDefault="00595327" w:rsidP="00595327">
            <w:pPr>
              <w:pStyle w:val="B2"/>
            </w:pPr>
            <w:r w:rsidRPr="00FF4867">
              <w:t>2&gt;</w:t>
            </w:r>
            <w:r w:rsidRPr="00FF4867">
              <w:tab/>
              <w:t xml:space="preserve">if </w:t>
            </w:r>
            <w:proofErr w:type="spellStart"/>
            <w:r w:rsidRPr="00FF4867">
              <w:rPr>
                <w:i/>
              </w:rPr>
              <w:t>ssb-SubcarrierOffset</w:t>
            </w:r>
            <w:proofErr w:type="spellEnd"/>
            <w:r w:rsidRPr="00FF4867">
              <w:t xml:space="preserve"> indicates </w:t>
            </w:r>
            <w:r w:rsidRPr="00FF4867">
              <w:rPr>
                <w:i/>
              </w:rPr>
              <w:t>SIB1</w:t>
            </w:r>
            <w:r w:rsidRPr="00FF4867">
              <w:t xml:space="preserve"> is transmitted in the cell (TS 38.213 [13]) and if </w:t>
            </w:r>
            <w:r w:rsidRPr="00FF4867">
              <w:rPr>
                <w:i/>
              </w:rPr>
              <w:t>SIB1</w:t>
            </w:r>
            <w:r w:rsidRPr="00FF4867">
              <w:t xml:space="preserve"> acquisition is required for the UE:</w:t>
            </w:r>
          </w:p>
          <w:p w14:paraId="1EBC5191" w14:textId="77777777" w:rsidR="00595327" w:rsidRPr="00FF4867" w:rsidRDefault="00595327" w:rsidP="00595327">
            <w:pPr>
              <w:pStyle w:val="B3"/>
            </w:pPr>
            <w:r w:rsidRPr="00FF4867">
              <w:t>3&gt;</w:t>
            </w:r>
            <w:r w:rsidRPr="00FF4867">
              <w:tab/>
              <w:t xml:space="preserve">acquire the </w:t>
            </w:r>
            <w:r w:rsidRPr="00FF4867">
              <w:rPr>
                <w:i/>
              </w:rPr>
              <w:t>SIB1,</w:t>
            </w:r>
            <w:r w:rsidRPr="00FF4867">
              <w:t xml:space="preserve"> which is scheduled as specified in TS 38.213 [13</w:t>
            </w:r>
            <w:proofErr w:type="gramStart"/>
            <w:r w:rsidRPr="00FF4867">
              <w:t>];</w:t>
            </w:r>
            <w:proofErr w:type="gramEnd"/>
          </w:p>
          <w:p w14:paraId="3991E0D9" w14:textId="77777777" w:rsidR="00595327" w:rsidRPr="00FF4867" w:rsidRDefault="00595327" w:rsidP="00595327">
            <w:pPr>
              <w:pStyle w:val="B3"/>
            </w:pPr>
            <w:r w:rsidRPr="00FF4867">
              <w:t>3&gt;</w:t>
            </w:r>
            <w:r w:rsidRPr="00FF4867">
              <w:tab/>
              <w:t xml:space="preserve">if the UE is unable to acquire the </w:t>
            </w:r>
            <w:r w:rsidRPr="00FF4867">
              <w:rPr>
                <w:i/>
              </w:rPr>
              <w:t>SIB1</w:t>
            </w:r>
            <w:r w:rsidRPr="00FF4867">
              <w:t>:</w:t>
            </w:r>
          </w:p>
          <w:p w14:paraId="2C6BAF03" w14:textId="77777777" w:rsidR="00595327" w:rsidRPr="00FF4867" w:rsidRDefault="00595327" w:rsidP="00595327">
            <w:pPr>
              <w:pStyle w:val="B4"/>
            </w:pPr>
            <w:r w:rsidRPr="00FF4867">
              <w:t>4&gt;</w:t>
            </w:r>
            <w:r w:rsidRPr="00FF4867">
              <w:tab/>
              <w:t xml:space="preserve">perform the actions as specified in clause </w:t>
            </w:r>
            <w:proofErr w:type="gramStart"/>
            <w:r w:rsidRPr="00FF4867">
              <w:t>5.2.2.5;</w:t>
            </w:r>
            <w:proofErr w:type="gramEnd"/>
          </w:p>
          <w:p w14:paraId="3A25D930" w14:textId="77777777" w:rsidR="00595327" w:rsidRPr="00595327" w:rsidRDefault="00595327" w:rsidP="00595327">
            <w:pPr>
              <w:pStyle w:val="B3"/>
              <w:rPr>
                <w:highlight w:val="yellow"/>
              </w:rPr>
            </w:pPr>
            <w:r w:rsidRPr="00595327">
              <w:rPr>
                <w:highlight w:val="yellow"/>
              </w:rPr>
              <w:t>3&gt;</w:t>
            </w:r>
            <w:r w:rsidRPr="00595327">
              <w:rPr>
                <w:highlight w:val="yellow"/>
              </w:rPr>
              <w:tab/>
              <w:t>else:</w:t>
            </w:r>
          </w:p>
          <w:p w14:paraId="5909CAC5" w14:textId="77777777" w:rsidR="00595327" w:rsidRPr="00FF4867" w:rsidRDefault="00595327" w:rsidP="00595327">
            <w:pPr>
              <w:pStyle w:val="B4"/>
            </w:pPr>
            <w:r w:rsidRPr="00595327">
              <w:rPr>
                <w:highlight w:val="yellow"/>
              </w:rPr>
              <w:t>4&gt;</w:t>
            </w:r>
            <w:r w:rsidRPr="00595327">
              <w:rPr>
                <w:highlight w:val="yellow"/>
              </w:rPr>
              <w:tab/>
              <w:t xml:space="preserve">upon acquiring </w:t>
            </w:r>
            <w:r w:rsidRPr="00595327">
              <w:rPr>
                <w:i/>
                <w:highlight w:val="yellow"/>
              </w:rPr>
              <w:t>SIB1</w:t>
            </w:r>
            <w:r w:rsidRPr="00595327">
              <w:rPr>
                <w:highlight w:val="yellow"/>
              </w:rPr>
              <w:t>, perform the actions specified in clause 5.2.2.4.2.</w:t>
            </w:r>
          </w:p>
          <w:p w14:paraId="67B4DA94" w14:textId="77777777" w:rsidR="00595327" w:rsidRPr="00FF4867" w:rsidRDefault="00595327" w:rsidP="00595327">
            <w:pPr>
              <w:pStyle w:val="B2"/>
            </w:pPr>
            <w:r w:rsidRPr="00FF4867">
              <w:t>2&gt;</w:t>
            </w:r>
            <w:r w:rsidRPr="00FF4867">
              <w:tab/>
              <w:t xml:space="preserve">else if </w:t>
            </w:r>
            <w:r w:rsidRPr="00FF4867">
              <w:rPr>
                <w:i/>
              </w:rPr>
              <w:t>SIB1</w:t>
            </w:r>
            <w:r w:rsidRPr="00FF4867">
              <w:t xml:space="preserve"> acquisition is required for the UE and </w:t>
            </w:r>
            <w:proofErr w:type="spellStart"/>
            <w:r w:rsidRPr="00FF4867">
              <w:rPr>
                <w:i/>
              </w:rPr>
              <w:t>ssb-SubcarrierOffset</w:t>
            </w:r>
            <w:proofErr w:type="spellEnd"/>
            <w:r w:rsidRPr="00FF4867">
              <w:t xml:space="preserve"> indicates that </w:t>
            </w:r>
            <w:r w:rsidRPr="00FF4867">
              <w:rPr>
                <w:i/>
              </w:rPr>
              <w:t>SIB1</w:t>
            </w:r>
            <w:r w:rsidRPr="00FF4867">
              <w:t xml:space="preserve"> is not scheduled in the cell:</w:t>
            </w:r>
          </w:p>
          <w:p w14:paraId="20325900" w14:textId="77777777" w:rsidR="00595327" w:rsidRPr="00FF4867" w:rsidRDefault="00595327" w:rsidP="00595327">
            <w:pPr>
              <w:pStyle w:val="B3"/>
            </w:pPr>
            <w:r w:rsidRPr="00FF4867">
              <w:t>3&gt;</w:t>
            </w:r>
            <w:r w:rsidRPr="00FF4867">
              <w:tab/>
              <w:t>perform the actions as specified in clause 5.2.2.5.</w:t>
            </w:r>
          </w:p>
          <w:p w14:paraId="4DC1D5EB" w14:textId="14CF2E2D" w:rsidR="00595327" w:rsidRDefault="00595327" w:rsidP="002A2C74">
            <w:pPr>
              <w:rPr>
                <w:b/>
                <w:bCs/>
              </w:rPr>
            </w:pPr>
          </w:p>
        </w:tc>
      </w:tr>
    </w:tbl>
    <w:p w14:paraId="09184534" w14:textId="77777777" w:rsidR="00092EFE" w:rsidRDefault="00092EFE" w:rsidP="002A2C74"/>
    <w:p w14:paraId="2940F041" w14:textId="4E59CE2D" w:rsidR="00595327" w:rsidRPr="004B39EC" w:rsidRDefault="004B39EC" w:rsidP="002A2C74">
      <w:r w:rsidRPr="004B39EC">
        <w:t>After the acquisition of the MIB</w:t>
      </w:r>
      <w:r w:rsidR="00595327">
        <w:t xml:space="preserve"> and SIB1 acquisition</w:t>
      </w:r>
      <w:r w:rsidRPr="004B39EC">
        <w:t xml:space="preserve"> from the </w:t>
      </w:r>
      <w:r w:rsidR="00F7330B">
        <w:t>suitable</w:t>
      </w:r>
      <w:r w:rsidR="00550813">
        <w:t xml:space="preserve"> cell</w:t>
      </w:r>
      <w:r w:rsidRPr="004B39EC">
        <w:t xml:space="preserve"> UE stops the T311 timer.</w:t>
      </w:r>
    </w:p>
    <w:p w14:paraId="67B6AC97" w14:textId="77777777" w:rsidR="000C2061" w:rsidRPr="006A73AF" w:rsidRDefault="000C2061" w:rsidP="000C2061">
      <w:pPr>
        <w:rPr>
          <w:b/>
          <w:bCs/>
        </w:rPr>
      </w:pPr>
    </w:p>
    <w:tbl>
      <w:tblPr>
        <w:tblStyle w:val="TableGrid"/>
        <w:tblW w:w="0" w:type="auto"/>
        <w:tblLook w:val="04A0" w:firstRow="1" w:lastRow="0" w:firstColumn="1" w:lastColumn="0" w:noHBand="0" w:noVBand="1"/>
      </w:tblPr>
      <w:tblGrid>
        <w:gridCol w:w="9631"/>
      </w:tblGrid>
      <w:tr w:rsidR="000C2061" w14:paraId="33C0C40C" w14:textId="77777777">
        <w:tc>
          <w:tcPr>
            <w:tcW w:w="9631" w:type="dxa"/>
          </w:tcPr>
          <w:p w14:paraId="6607FD70" w14:textId="77777777" w:rsidR="000C2061" w:rsidRPr="00FF4867" w:rsidRDefault="000C2061">
            <w:pPr>
              <w:pStyle w:val="Heading4"/>
            </w:pPr>
            <w:bookmarkStart w:id="2" w:name="_Toc162894166"/>
            <w:r w:rsidRPr="00FF4867">
              <w:t>5.3.7.3</w:t>
            </w:r>
            <w:r w:rsidRPr="00FF4867">
              <w:tab/>
              <w:t>Actions following cell selection while T311 is running</w:t>
            </w:r>
            <w:bookmarkEnd w:id="2"/>
          </w:p>
          <w:p w14:paraId="06951BD4" w14:textId="77777777" w:rsidR="00F7330B" w:rsidRPr="00FF4867" w:rsidRDefault="00F7330B" w:rsidP="00F7330B">
            <w:r w:rsidRPr="00595327">
              <w:rPr>
                <w:highlight w:val="yellow"/>
              </w:rPr>
              <w:t>Upon selecting a suitable NR cell</w:t>
            </w:r>
            <w:r w:rsidRPr="00FF4867">
              <w:t>, the UE shall:</w:t>
            </w:r>
          </w:p>
          <w:p w14:paraId="20C5E2CB" w14:textId="77777777" w:rsidR="000C2061" w:rsidRPr="00FF4867" w:rsidRDefault="000C2061">
            <w:pPr>
              <w:pStyle w:val="B1"/>
            </w:pPr>
            <w:r w:rsidRPr="00FF4867">
              <w:t>1&gt;</w:t>
            </w:r>
            <w:r w:rsidRPr="00FF4867">
              <w:tab/>
              <w:t xml:space="preserve">ensure having valid and up to date essential system information as specified in clause </w:t>
            </w:r>
            <w:proofErr w:type="gramStart"/>
            <w:r w:rsidRPr="00FF4867">
              <w:t>5.2.2.2;</w:t>
            </w:r>
            <w:proofErr w:type="gramEnd"/>
          </w:p>
          <w:p w14:paraId="629A4F53" w14:textId="77777777" w:rsidR="000C2061" w:rsidRPr="00FF4867" w:rsidRDefault="000C2061">
            <w:pPr>
              <w:pStyle w:val="B1"/>
            </w:pPr>
            <w:r w:rsidRPr="00595327">
              <w:rPr>
                <w:highlight w:val="yellow"/>
              </w:rPr>
              <w:t>1&gt;</w:t>
            </w:r>
            <w:r w:rsidRPr="00595327">
              <w:rPr>
                <w:highlight w:val="yellow"/>
              </w:rPr>
              <w:tab/>
              <w:t xml:space="preserve">stop timer </w:t>
            </w:r>
            <w:proofErr w:type="gramStart"/>
            <w:r w:rsidRPr="00595327">
              <w:rPr>
                <w:highlight w:val="yellow"/>
              </w:rPr>
              <w:t>T311;</w:t>
            </w:r>
            <w:proofErr w:type="gramEnd"/>
          </w:p>
          <w:p w14:paraId="54E20B3A" w14:textId="77777777" w:rsidR="000C2061" w:rsidRDefault="000C2061">
            <w:pPr>
              <w:pStyle w:val="B1"/>
              <w:rPr>
                <w:rFonts w:eastAsiaTheme="minorEastAsia"/>
              </w:rPr>
            </w:pPr>
            <w:r>
              <w:rPr>
                <w:rFonts w:eastAsiaTheme="minorEastAsia"/>
              </w:rPr>
              <w:t>…</w:t>
            </w:r>
          </w:p>
          <w:p w14:paraId="7ED5955F" w14:textId="77777777" w:rsidR="000C2061" w:rsidRPr="00FF4867" w:rsidRDefault="000C2061">
            <w:pPr>
              <w:pStyle w:val="B1"/>
              <w:rPr>
                <w:rFonts w:eastAsiaTheme="minorEastAsia"/>
              </w:rPr>
            </w:pPr>
            <w:r w:rsidRPr="00FF4867">
              <w:rPr>
                <w:rFonts w:eastAsiaTheme="minorEastAsia"/>
              </w:rPr>
              <w:t>1&gt;</w:t>
            </w:r>
            <w:r w:rsidRPr="00FF4867">
              <w:rPr>
                <w:rFonts w:eastAsiaTheme="minorEastAsia"/>
              </w:rPr>
              <w:tab/>
              <w:t xml:space="preserve">if </w:t>
            </w:r>
            <w:proofErr w:type="spellStart"/>
            <w:r w:rsidRPr="00FF4867">
              <w:rPr>
                <w:rFonts w:eastAsiaTheme="minorEastAsia"/>
                <w:i/>
                <w:iCs/>
              </w:rPr>
              <w:t>attemptLTM</w:t>
            </w:r>
            <w:proofErr w:type="spellEnd"/>
            <w:r w:rsidRPr="00FF4867">
              <w:rPr>
                <w:rFonts w:eastAsiaTheme="minorEastAsia"/>
                <w:i/>
                <w:iCs/>
              </w:rPr>
              <w:t>-Switch</w:t>
            </w:r>
            <w:r w:rsidRPr="00FF4867">
              <w:rPr>
                <w:rFonts w:eastAsiaTheme="minorEastAsia"/>
              </w:rPr>
              <w:t xml:space="preserve"> is configured; and</w:t>
            </w:r>
          </w:p>
          <w:p w14:paraId="62D04D87" w14:textId="77777777" w:rsidR="000C2061" w:rsidRPr="00FF4867" w:rsidRDefault="000C2061">
            <w:pPr>
              <w:pStyle w:val="B1"/>
              <w:rPr>
                <w:rFonts w:eastAsiaTheme="minorEastAsia"/>
              </w:rPr>
            </w:pPr>
            <w:r w:rsidRPr="00FF4867">
              <w:rPr>
                <w:rFonts w:eastAsiaTheme="minorEastAsia"/>
              </w:rPr>
              <w:t>1&gt;</w:t>
            </w:r>
            <w:r w:rsidRPr="00FF4867">
              <w:rPr>
                <w:rFonts w:eastAsiaTheme="minorEastAsia"/>
              </w:rPr>
              <w:tab/>
              <w:t xml:space="preserve">if the selected cell is one of the LTM candidate cells in the </w:t>
            </w:r>
            <w:r w:rsidRPr="00FF4867">
              <w:rPr>
                <w:rFonts w:eastAsiaTheme="minorEastAsia"/>
                <w:i/>
                <w:iCs/>
              </w:rPr>
              <w:t xml:space="preserve">LTM-Candidate </w:t>
            </w:r>
            <w:r w:rsidRPr="00FF4867">
              <w:rPr>
                <w:rFonts w:eastAsiaTheme="minorEastAsia"/>
              </w:rPr>
              <w:t xml:space="preserve">IE within </w:t>
            </w:r>
            <w:proofErr w:type="spellStart"/>
            <w:r w:rsidRPr="00FF4867">
              <w:rPr>
                <w:rFonts w:eastAsiaTheme="minorEastAsia"/>
                <w:i/>
                <w:iCs/>
              </w:rPr>
              <w:t>ltm</w:t>
            </w:r>
            <w:proofErr w:type="spellEnd"/>
            <w:r w:rsidRPr="00FF4867">
              <w:rPr>
                <w:rFonts w:eastAsiaTheme="minorEastAsia"/>
                <w:i/>
                <w:iCs/>
              </w:rPr>
              <w:t>-Config</w:t>
            </w:r>
            <w:r w:rsidRPr="00FF4867">
              <w:rPr>
                <w:rFonts w:eastAsiaTheme="minorEastAsia"/>
              </w:rPr>
              <w:t xml:space="preserve"> associated with the MCG:</w:t>
            </w:r>
          </w:p>
          <w:p w14:paraId="6C3B2329" w14:textId="77777777" w:rsidR="000C2061" w:rsidRPr="00456BA8" w:rsidRDefault="000C2061">
            <w:pPr>
              <w:pStyle w:val="B2"/>
            </w:pPr>
            <w:r w:rsidRPr="00FF4867">
              <w:t>2&gt;</w:t>
            </w:r>
            <w:r w:rsidRPr="00FF4867">
              <w:tab/>
              <w:t>perform the LTM cell switch procedure for the selected LTM candidate cell according to the actions specified in 5.3.5.18.6;</w:t>
            </w:r>
          </w:p>
        </w:tc>
      </w:tr>
    </w:tbl>
    <w:p w14:paraId="052DC66C" w14:textId="77777777" w:rsidR="000C2061" w:rsidRDefault="000C2061" w:rsidP="000C2061">
      <w:pPr>
        <w:rPr>
          <w:b/>
          <w:bCs/>
        </w:rPr>
      </w:pPr>
    </w:p>
    <w:p w14:paraId="7D7D9A21" w14:textId="77777777" w:rsidR="00595327" w:rsidRDefault="00595327" w:rsidP="000C2061">
      <w:pPr>
        <w:rPr>
          <w:b/>
          <w:bCs/>
        </w:rPr>
      </w:pPr>
    </w:p>
    <w:tbl>
      <w:tblPr>
        <w:tblStyle w:val="TableGrid"/>
        <w:tblW w:w="0" w:type="auto"/>
        <w:tblLook w:val="04A0" w:firstRow="1" w:lastRow="0" w:firstColumn="1" w:lastColumn="0" w:noHBand="0" w:noVBand="1"/>
      </w:tblPr>
      <w:tblGrid>
        <w:gridCol w:w="9631"/>
      </w:tblGrid>
      <w:tr w:rsidR="00595327" w14:paraId="6B48CF5A" w14:textId="77777777">
        <w:tc>
          <w:tcPr>
            <w:tcW w:w="9631" w:type="dxa"/>
          </w:tcPr>
          <w:p w14:paraId="768DD9FA" w14:textId="77777777" w:rsidR="00595327" w:rsidRPr="00FF4867" w:rsidRDefault="00595327">
            <w:pPr>
              <w:pStyle w:val="Heading5"/>
              <w:rPr>
                <w:rFonts w:eastAsia="MS Mincho"/>
              </w:rPr>
            </w:pPr>
            <w:bookmarkStart w:id="3" w:name="_Toc60776718"/>
            <w:bookmarkStart w:id="4" w:name="_Toc162894021"/>
            <w:bookmarkStart w:id="5" w:name="_Toc60776719"/>
            <w:bookmarkStart w:id="6" w:name="_Toc162894022"/>
            <w:r w:rsidRPr="00FF4867">
              <w:rPr>
                <w:rFonts w:eastAsia="MS Mincho"/>
              </w:rPr>
              <w:t>5.2.2.4.1</w:t>
            </w:r>
            <w:r w:rsidRPr="00FF4867">
              <w:rPr>
                <w:rFonts w:eastAsia="MS Mincho"/>
              </w:rPr>
              <w:tab/>
              <w:t xml:space="preserve">Actions upon reception of the </w:t>
            </w:r>
            <w:r w:rsidRPr="00FF4867">
              <w:rPr>
                <w:rFonts w:eastAsia="MS Mincho"/>
                <w:i/>
              </w:rPr>
              <w:t>MIB</w:t>
            </w:r>
            <w:bookmarkEnd w:id="3"/>
            <w:bookmarkEnd w:id="4"/>
          </w:p>
          <w:p w14:paraId="3AF0444E" w14:textId="77777777" w:rsidR="00595327" w:rsidRPr="00FF4867" w:rsidRDefault="00595327">
            <w:pPr>
              <w:rPr>
                <w:rFonts w:eastAsia="MS Mincho"/>
              </w:rPr>
            </w:pPr>
            <w:r w:rsidRPr="00FF4867">
              <w:t xml:space="preserve">Upon receiving the </w:t>
            </w:r>
            <w:r w:rsidRPr="00FF4867">
              <w:rPr>
                <w:i/>
              </w:rPr>
              <w:t>MIB</w:t>
            </w:r>
            <w:r w:rsidRPr="00FF4867">
              <w:t xml:space="preserve"> the UE shall:</w:t>
            </w:r>
          </w:p>
          <w:p w14:paraId="2E79412C" w14:textId="77777777" w:rsidR="00595327" w:rsidRPr="00FF4867" w:rsidRDefault="00595327">
            <w:pPr>
              <w:pStyle w:val="B1"/>
            </w:pPr>
            <w:r w:rsidRPr="00FF4867">
              <w:t>1&gt;</w:t>
            </w:r>
            <w:r w:rsidRPr="00FF4867">
              <w:tab/>
              <w:t xml:space="preserve">store the acquired </w:t>
            </w:r>
            <w:proofErr w:type="gramStart"/>
            <w:r w:rsidRPr="00FF4867">
              <w:rPr>
                <w:i/>
              </w:rPr>
              <w:t>MIB</w:t>
            </w:r>
            <w:r w:rsidRPr="00FF4867">
              <w:t>;</w:t>
            </w:r>
            <w:proofErr w:type="gramEnd"/>
          </w:p>
          <w:p w14:paraId="7CC610D8" w14:textId="77777777" w:rsidR="00595327" w:rsidRPr="00FF4867" w:rsidRDefault="00595327">
            <w:pPr>
              <w:pStyle w:val="B1"/>
            </w:pPr>
            <w:r w:rsidRPr="00FF4867">
              <w:t>1&gt;</w:t>
            </w:r>
            <w:r w:rsidRPr="00FF4867">
              <w:tab/>
              <w:t xml:space="preserve">if the UE is in RRC_IDLE or in RRC_INACTIVE, or if the UE is in RRC_CONNECTED while </w:t>
            </w:r>
            <w:r w:rsidRPr="00FF4867">
              <w:rPr>
                <w:i/>
              </w:rPr>
              <w:t>T311</w:t>
            </w:r>
            <w:r w:rsidRPr="00FF4867">
              <w:t xml:space="preserve"> is running:</w:t>
            </w:r>
          </w:p>
          <w:p w14:paraId="558122D5" w14:textId="77777777" w:rsidR="00595327" w:rsidRPr="00FF4867" w:rsidRDefault="00595327">
            <w:pPr>
              <w:pStyle w:val="B2"/>
            </w:pPr>
            <w:r w:rsidRPr="00FF4867">
              <w:t>2&gt;</w:t>
            </w:r>
            <w:r w:rsidRPr="00FF4867">
              <w:tab/>
              <w:t>if the access is not for NTN or the UE is not capable of NTN; and</w:t>
            </w:r>
          </w:p>
          <w:p w14:paraId="562222AA" w14:textId="77777777" w:rsidR="00595327" w:rsidRPr="00FF4867" w:rsidRDefault="00595327">
            <w:pPr>
              <w:pStyle w:val="B2"/>
            </w:pPr>
            <w:r w:rsidRPr="00D363DB">
              <w:rPr>
                <w:highlight w:val="yellow"/>
              </w:rPr>
              <w:t>2&gt;</w:t>
            </w:r>
            <w:r w:rsidRPr="00D363DB">
              <w:rPr>
                <w:highlight w:val="yellow"/>
              </w:rPr>
              <w:tab/>
              <w:t xml:space="preserve">if the UE does not support </w:t>
            </w:r>
            <w:proofErr w:type="spellStart"/>
            <w:r w:rsidRPr="00D363DB">
              <w:rPr>
                <w:i/>
                <w:highlight w:val="yellow"/>
              </w:rPr>
              <w:t>nes</w:t>
            </w:r>
            <w:proofErr w:type="spellEnd"/>
            <w:r w:rsidRPr="00D363DB">
              <w:rPr>
                <w:i/>
                <w:highlight w:val="yellow"/>
              </w:rPr>
              <w:t>-</w:t>
            </w:r>
            <w:proofErr w:type="spellStart"/>
            <w:r w:rsidRPr="00D363DB">
              <w:rPr>
                <w:i/>
                <w:highlight w:val="yellow"/>
              </w:rPr>
              <w:t>CellDTX</w:t>
            </w:r>
            <w:proofErr w:type="spellEnd"/>
            <w:r w:rsidRPr="00D363DB">
              <w:rPr>
                <w:i/>
                <w:highlight w:val="yellow"/>
              </w:rPr>
              <w:t>-DRX</w:t>
            </w:r>
            <w:r w:rsidRPr="00D363DB">
              <w:rPr>
                <w:highlight w:val="yellow"/>
              </w:rPr>
              <w:t>; and</w:t>
            </w:r>
          </w:p>
          <w:p w14:paraId="7698B310" w14:textId="77777777" w:rsidR="00595327" w:rsidRPr="00FF4867" w:rsidRDefault="00595327">
            <w:pPr>
              <w:pStyle w:val="B2"/>
            </w:pPr>
            <w:r w:rsidRPr="00FF4867">
              <w:t>2&gt;</w:t>
            </w:r>
            <w:r w:rsidRPr="00FF4867">
              <w:tab/>
              <w:t xml:space="preserve">if the access is not for </w:t>
            </w:r>
            <w:r w:rsidRPr="00FF4867">
              <w:rPr>
                <w:rFonts w:eastAsia="SimSun"/>
                <w:lang w:eastAsia="zh-CN"/>
              </w:rPr>
              <w:t>ATG</w:t>
            </w:r>
            <w:r w:rsidRPr="00FF4867">
              <w:t xml:space="preserve"> or the UE is not capable of </w:t>
            </w:r>
            <w:r w:rsidRPr="00FF4867">
              <w:rPr>
                <w:rFonts w:eastAsia="SimSun"/>
                <w:lang w:eastAsia="zh-CN"/>
              </w:rPr>
              <w:t>ATG</w:t>
            </w:r>
            <w:r w:rsidRPr="00FF4867">
              <w:t>; and</w:t>
            </w:r>
          </w:p>
          <w:p w14:paraId="5B1A6ED0" w14:textId="77777777" w:rsidR="00595327" w:rsidRPr="00FF4867" w:rsidRDefault="00595327">
            <w:pPr>
              <w:pStyle w:val="B2"/>
            </w:pPr>
            <w:r w:rsidRPr="00FF4867">
              <w:t>2&gt;</w:t>
            </w:r>
            <w:r w:rsidRPr="00FF4867">
              <w:tab/>
              <w:t xml:space="preserve">if the </w:t>
            </w:r>
            <w:proofErr w:type="spellStart"/>
            <w:r w:rsidRPr="00FF4867">
              <w:rPr>
                <w:i/>
              </w:rPr>
              <w:t>cellBarred</w:t>
            </w:r>
            <w:proofErr w:type="spellEnd"/>
            <w:r w:rsidRPr="00FF4867">
              <w:t xml:space="preserve"> in the acquired </w:t>
            </w:r>
            <w:r w:rsidRPr="00FF4867">
              <w:rPr>
                <w:i/>
              </w:rPr>
              <w:t>MIB</w:t>
            </w:r>
            <w:r w:rsidRPr="00FF4867">
              <w:t xml:space="preserve"> is set to </w:t>
            </w:r>
            <w:r w:rsidRPr="00FF4867">
              <w:rPr>
                <w:i/>
              </w:rPr>
              <w:t>barred</w:t>
            </w:r>
            <w:r w:rsidRPr="00FF4867">
              <w:t>:</w:t>
            </w:r>
          </w:p>
          <w:p w14:paraId="201A0119" w14:textId="77777777" w:rsidR="00595327" w:rsidRPr="00FF4867" w:rsidRDefault="00595327">
            <w:pPr>
              <w:pStyle w:val="B3"/>
            </w:pPr>
            <w:r w:rsidRPr="00FF4867">
              <w:t>3&gt;</w:t>
            </w:r>
            <w:r w:rsidRPr="00FF4867">
              <w:tab/>
              <w:t>if the UE is an (e)</w:t>
            </w:r>
            <w:proofErr w:type="spellStart"/>
            <w:r w:rsidRPr="00FF4867">
              <w:t>RedCap</w:t>
            </w:r>
            <w:proofErr w:type="spellEnd"/>
            <w:r w:rsidRPr="00FF4867">
              <w:t xml:space="preserve"> UE or a 2Rx XR UE and if </w:t>
            </w:r>
            <w:proofErr w:type="spellStart"/>
            <w:r w:rsidRPr="00FF4867">
              <w:rPr>
                <w:i/>
              </w:rPr>
              <w:t>ssb-SubcarrierOffset</w:t>
            </w:r>
            <w:proofErr w:type="spellEnd"/>
            <w:r w:rsidRPr="00FF4867">
              <w:t xml:space="preserve"> indicates </w:t>
            </w:r>
            <w:r w:rsidRPr="00FF4867">
              <w:rPr>
                <w:i/>
              </w:rPr>
              <w:t>SIB1</w:t>
            </w:r>
            <w:r w:rsidRPr="00FF4867">
              <w:t xml:space="preserve"> is transmitted in the cell (TS 38.213 [13]):</w:t>
            </w:r>
          </w:p>
          <w:p w14:paraId="20A8E643" w14:textId="77777777" w:rsidR="00595327" w:rsidRDefault="00595327">
            <w:pPr>
              <w:pStyle w:val="B4"/>
            </w:pPr>
            <w:r w:rsidRPr="00FF4867">
              <w:t>4&gt;</w:t>
            </w:r>
            <w:r w:rsidRPr="00FF4867">
              <w:tab/>
              <w:t xml:space="preserve">acquire the </w:t>
            </w:r>
            <w:r w:rsidRPr="00FF4867">
              <w:rPr>
                <w:i/>
              </w:rPr>
              <w:t>SIB1,</w:t>
            </w:r>
            <w:r w:rsidRPr="00FF4867">
              <w:t xml:space="preserve"> which is scheduled as specified in TS 38.213 [13</w:t>
            </w:r>
            <w:proofErr w:type="gramStart"/>
            <w:r w:rsidRPr="00FF4867">
              <w:t>];</w:t>
            </w:r>
            <w:proofErr w:type="gramEnd"/>
            <w:r w:rsidRPr="00FF4867">
              <w:t xml:space="preserve"> </w:t>
            </w:r>
          </w:p>
          <w:p w14:paraId="0A966B70" w14:textId="77777777" w:rsidR="00595327" w:rsidRPr="00FF4867" w:rsidRDefault="00595327">
            <w:pPr>
              <w:pStyle w:val="B3"/>
            </w:pPr>
            <w:r w:rsidRPr="006D3DBF">
              <w:rPr>
                <w:highlight w:val="yellow"/>
              </w:rPr>
              <w:t>3&gt;</w:t>
            </w:r>
            <w:r w:rsidRPr="006D3DBF">
              <w:rPr>
                <w:highlight w:val="yellow"/>
              </w:rPr>
              <w:tab/>
              <w:t>consider the cell as barred in accordance with TS 38.304 [20</w:t>
            </w:r>
            <w:proofErr w:type="gramStart"/>
            <w:r w:rsidRPr="006D3DBF">
              <w:rPr>
                <w:highlight w:val="yellow"/>
              </w:rPr>
              <w:t>];</w:t>
            </w:r>
            <w:proofErr w:type="gramEnd"/>
          </w:p>
          <w:p w14:paraId="47A46C06" w14:textId="77777777" w:rsidR="00595327" w:rsidRPr="00FF4867" w:rsidRDefault="00595327">
            <w:pPr>
              <w:pStyle w:val="B3"/>
            </w:pPr>
            <w:r w:rsidRPr="00FF4867">
              <w:t>3&gt;</w:t>
            </w:r>
            <w:r w:rsidRPr="00FF4867">
              <w:tab/>
              <w:t>perform cell re-selection to other cells on the same frequency as the barred cell as specified in TS 38.304 [20</w:t>
            </w:r>
            <w:proofErr w:type="gramStart"/>
            <w:r w:rsidRPr="00FF4867">
              <w:t>]</w:t>
            </w:r>
            <w:r w:rsidRPr="00FF4867">
              <w:rPr>
                <w:iCs/>
              </w:rPr>
              <w:t>;</w:t>
            </w:r>
            <w:proofErr w:type="gramEnd"/>
          </w:p>
          <w:p w14:paraId="09D0EED6" w14:textId="77777777" w:rsidR="00595327" w:rsidRPr="00FF4867" w:rsidRDefault="00595327">
            <w:pPr>
              <w:pStyle w:val="B4"/>
            </w:pPr>
          </w:p>
          <w:p w14:paraId="2F673440" w14:textId="77777777" w:rsidR="00595327" w:rsidRPr="00FF4867" w:rsidRDefault="00595327">
            <w:pPr>
              <w:pStyle w:val="Heading5"/>
              <w:rPr>
                <w:rFonts w:eastAsia="MS Mincho"/>
              </w:rPr>
            </w:pPr>
            <w:r w:rsidRPr="00FF4867">
              <w:rPr>
                <w:rFonts w:eastAsia="MS Mincho"/>
              </w:rPr>
              <w:t>5.2.2.4.2</w:t>
            </w:r>
            <w:r w:rsidRPr="00FF4867">
              <w:rPr>
                <w:rFonts w:eastAsia="MS Mincho"/>
              </w:rPr>
              <w:tab/>
              <w:t xml:space="preserve">Actions upon reception of the </w:t>
            </w:r>
            <w:r w:rsidRPr="00FF4867">
              <w:rPr>
                <w:rFonts w:eastAsia="MS Mincho"/>
                <w:i/>
              </w:rPr>
              <w:t>SIB1</w:t>
            </w:r>
            <w:bookmarkEnd w:id="5"/>
            <w:bookmarkEnd w:id="6"/>
          </w:p>
          <w:p w14:paraId="254C510B" w14:textId="77777777" w:rsidR="00595327" w:rsidRDefault="00595327">
            <w:pPr>
              <w:pStyle w:val="B1"/>
            </w:pPr>
            <w:r>
              <w:t>…</w:t>
            </w:r>
          </w:p>
          <w:p w14:paraId="7BCDEC02" w14:textId="77777777" w:rsidR="00595327" w:rsidRPr="00FF4867" w:rsidRDefault="00595327">
            <w:pPr>
              <w:pStyle w:val="B1"/>
            </w:pPr>
            <w:r w:rsidRPr="00FF4867">
              <w:t>1&gt;</w:t>
            </w:r>
            <w:r w:rsidRPr="00FF4867">
              <w:tab/>
            </w:r>
            <w:r w:rsidRPr="006D3DBF">
              <w:rPr>
                <w:highlight w:val="yellow"/>
              </w:rPr>
              <w:t xml:space="preserve">if the UE supports </w:t>
            </w:r>
            <w:proofErr w:type="spellStart"/>
            <w:r w:rsidRPr="006D3DBF">
              <w:rPr>
                <w:i/>
                <w:highlight w:val="yellow"/>
              </w:rPr>
              <w:t>nes</w:t>
            </w:r>
            <w:proofErr w:type="spellEnd"/>
            <w:r w:rsidRPr="006D3DBF">
              <w:rPr>
                <w:i/>
                <w:highlight w:val="yellow"/>
              </w:rPr>
              <w:t>-</w:t>
            </w:r>
            <w:proofErr w:type="spellStart"/>
            <w:r w:rsidRPr="006D3DBF">
              <w:rPr>
                <w:i/>
                <w:highlight w:val="yellow"/>
              </w:rPr>
              <w:t>CellDTX</w:t>
            </w:r>
            <w:proofErr w:type="spellEnd"/>
            <w:r w:rsidRPr="006D3DBF">
              <w:rPr>
                <w:i/>
                <w:highlight w:val="yellow"/>
              </w:rPr>
              <w:t>-DRX</w:t>
            </w:r>
            <w:r w:rsidRPr="00FF4867">
              <w:t xml:space="preserve"> and it is in RRC_IDLE or in RRC_INACTIVE, or if the UE supporting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is in RRC_CONNECTED while </w:t>
            </w:r>
            <w:r w:rsidRPr="00FF4867">
              <w:rPr>
                <w:i/>
              </w:rPr>
              <w:t>T311</w:t>
            </w:r>
            <w:r w:rsidRPr="00FF4867">
              <w:t xml:space="preserve"> is running:</w:t>
            </w:r>
          </w:p>
          <w:p w14:paraId="25E400D7" w14:textId="77777777" w:rsidR="00595327" w:rsidRPr="00FF4867" w:rsidRDefault="00595327">
            <w:pPr>
              <w:pStyle w:val="B2"/>
            </w:pPr>
            <w:r w:rsidRPr="00FF4867">
              <w:t>2&gt;</w:t>
            </w:r>
            <w:r w:rsidRPr="00FF4867">
              <w:tab/>
              <w:t xml:space="preserve">if </w:t>
            </w:r>
            <w:proofErr w:type="spellStart"/>
            <w:r w:rsidRPr="00FF4867">
              <w:rPr>
                <w:i/>
              </w:rPr>
              <w:t>cellBarred</w:t>
            </w:r>
            <w:proofErr w:type="spellEnd"/>
            <w:r w:rsidRPr="00FF4867">
              <w:t xml:space="preserve"> in the acquired </w:t>
            </w:r>
            <w:r w:rsidRPr="00FF4867">
              <w:rPr>
                <w:i/>
              </w:rPr>
              <w:t>MIB</w:t>
            </w:r>
            <w:r w:rsidRPr="00FF4867">
              <w:t xml:space="preserve"> is set to</w:t>
            </w:r>
            <w:r w:rsidRPr="00FF4867">
              <w:rPr>
                <w:i/>
              </w:rPr>
              <w:t xml:space="preserve"> barred</w:t>
            </w:r>
            <w:r w:rsidRPr="00FF4867">
              <w:t>:</w:t>
            </w:r>
          </w:p>
          <w:p w14:paraId="3700F22D" w14:textId="77777777" w:rsidR="00595327" w:rsidRPr="00FF4867" w:rsidRDefault="00595327">
            <w:pPr>
              <w:pStyle w:val="B3"/>
            </w:pPr>
            <w:r w:rsidRPr="006D3DBF">
              <w:rPr>
                <w:highlight w:val="yellow"/>
              </w:rPr>
              <w:t>3&gt;</w:t>
            </w:r>
            <w:r w:rsidRPr="006D3DBF">
              <w:rPr>
                <w:highlight w:val="yellow"/>
              </w:rPr>
              <w:tab/>
            </w:r>
            <w:r w:rsidRPr="006D3DBF">
              <w:rPr>
                <w:iCs/>
                <w:highlight w:val="yellow"/>
              </w:rPr>
              <w:t>if</w:t>
            </w:r>
            <w:r w:rsidRPr="006D3DBF">
              <w:rPr>
                <w:i/>
                <w:highlight w:val="yellow"/>
              </w:rPr>
              <w:t xml:space="preserve"> </w:t>
            </w:r>
            <w:proofErr w:type="spellStart"/>
            <w:r w:rsidRPr="006D3DBF">
              <w:rPr>
                <w:i/>
                <w:highlight w:val="yellow"/>
              </w:rPr>
              <w:t>cellBarredNES</w:t>
            </w:r>
            <w:proofErr w:type="spellEnd"/>
            <w:r w:rsidRPr="006D3DBF">
              <w:rPr>
                <w:i/>
                <w:highlight w:val="yellow"/>
              </w:rPr>
              <w:t xml:space="preserve"> </w:t>
            </w:r>
            <w:r w:rsidRPr="006D3DBF">
              <w:rPr>
                <w:highlight w:val="yellow"/>
              </w:rPr>
              <w:t>is absent in the acquired</w:t>
            </w:r>
            <w:r w:rsidRPr="006D3DBF">
              <w:rPr>
                <w:i/>
                <w:highlight w:val="yellow"/>
              </w:rPr>
              <w:t xml:space="preserve"> SIB1:</w:t>
            </w:r>
          </w:p>
          <w:p w14:paraId="3A57796C" w14:textId="77777777" w:rsidR="00595327" w:rsidRPr="00FF4867" w:rsidRDefault="00595327">
            <w:pPr>
              <w:pStyle w:val="B4"/>
            </w:pPr>
            <w:r w:rsidRPr="006D3DBF">
              <w:rPr>
                <w:highlight w:val="yellow"/>
              </w:rPr>
              <w:t>4&gt;</w:t>
            </w:r>
            <w:r w:rsidRPr="006D3DBF">
              <w:rPr>
                <w:highlight w:val="yellow"/>
              </w:rPr>
              <w:tab/>
              <w:t>consider the cell as barred in accordance with TS 38.304 [20</w:t>
            </w:r>
            <w:proofErr w:type="gramStart"/>
            <w:r w:rsidRPr="006D3DBF">
              <w:rPr>
                <w:highlight w:val="yellow"/>
              </w:rPr>
              <w:t>];</w:t>
            </w:r>
            <w:proofErr w:type="gramEnd"/>
          </w:p>
          <w:p w14:paraId="48D9EC3E" w14:textId="77777777" w:rsidR="00595327" w:rsidRPr="00563AF2" w:rsidRDefault="00595327">
            <w:pPr>
              <w:pStyle w:val="B4"/>
            </w:pPr>
            <w:r w:rsidRPr="00FF4867">
              <w:t>4&gt;</w:t>
            </w:r>
            <w:r w:rsidRPr="00FF4867">
              <w:tab/>
              <w:t>perform cell re-selection to other cells on the same frequency as the barred cell as specified in TS 38.304 [20], upon which the procedure ends;</w:t>
            </w:r>
          </w:p>
        </w:tc>
      </w:tr>
    </w:tbl>
    <w:p w14:paraId="267D1AB2" w14:textId="0BB69A78" w:rsidR="00952A58" w:rsidRDefault="004D32C7" w:rsidP="002A2C74">
      <w:r>
        <w:br/>
      </w:r>
      <w:r w:rsidR="00952A58" w:rsidRPr="00952A58">
        <w:t>This means that for UEs supporting “</w:t>
      </w:r>
      <w:proofErr w:type="spellStart"/>
      <w:r w:rsidR="00952A58" w:rsidRPr="00952A58">
        <w:rPr>
          <w:i/>
          <w:iCs/>
          <w:highlight w:val="yellow"/>
        </w:rPr>
        <w:t>nes</w:t>
      </w:r>
      <w:proofErr w:type="spellEnd"/>
      <w:r w:rsidR="00952A58" w:rsidRPr="00952A58">
        <w:rPr>
          <w:i/>
          <w:iCs/>
          <w:highlight w:val="yellow"/>
        </w:rPr>
        <w:t>-</w:t>
      </w:r>
      <w:proofErr w:type="spellStart"/>
      <w:r w:rsidR="00952A58" w:rsidRPr="00952A58">
        <w:rPr>
          <w:i/>
          <w:iCs/>
          <w:highlight w:val="yellow"/>
        </w:rPr>
        <w:t>CellDTX</w:t>
      </w:r>
      <w:proofErr w:type="spellEnd"/>
      <w:r w:rsidR="00952A58" w:rsidRPr="00952A58">
        <w:rPr>
          <w:i/>
          <w:iCs/>
          <w:highlight w:val="yellow"/>
        </w:rPr>
        <w:t>-DRX</w:t>
      </w:r>
      <w:r w:rsidR="00952A58" w:rsidRPr="00952A58">
        <w:t xml:space="preserve">” they can do LTM recovery to NES cells. </w:t>
      </w:r>
    </w:p>
    <w:p w14:paraId="11D16C7D" w14:textId="7C93F260" w:rsidR="00952A58" w:rsidRPr="00CC2706" w:rsidRDefault="00952A58" w:rsidP="002A2C74">
      <w:pPr>
        <w:rPr>
          <w:b/>
        </w:rPr>
      </w:pPr>
      <w:r w:rsidRPr="00F43872">
        <w:rPr>
          <w:b/>
          <w:bCs/>
        </w:rPr>
        <w:t>Observation</w:t>
      </w:r>
      <w:r w:rsidR="000C142B" w:rsidRPr="00F43872">
        <w:rPr>
          <w:b/>
          <w:bCs/>
        </w:rPr>
        <w:t xml:space="preserve"> 10</w:t>
      </w:r>
      <w:r w:rsidRPr="00F43872">
        <w:rPr>
          <w:b/>
          <w:bCs/>
        </w:rPr>
        <w:t>:</w:t>
      </w:r>
      <w:r w:rsidRPr="00CC2706">
        <w:rPr>
          <w:b/>
        </w:rPr>
        <w:t xml:space="preserve"> UEs that support “</w:t>
      </w:r>
      <w:proofErr w:type="spellStart"/>
      <w:r w:rsidRPr="00CC2706">
        <w:rPr>
          <w:b/>
          <w:i/>
        </w:rPr>
        <w:t>nes</w:t>
      </w:r>
      <w:proofErr w:type="spellEnd"/>
      <w:r w:rsidRPr="00CC2706">
        <w:rPr>
          <w:b/>
          <w:i/>
        </w:rPr>
        <w:t>-</w:t>
      </w:r>
      <w:proofErr w:type="spellStart"/>
      <w:r w:rsidRPr="00CC2706">
        <w:rPr>
          <w:b/>
          <w:i/>
        </w:rPr>
        <w:t>CellDTX</w:t>
      </w:r>
      <w:proofErr w:type="spellEnd"/>
      <w:r w:rsidRPr="00CC2706">
        <w:rPr>
          <w:b/>
          <w:i/>
        </w:rPr>
        <w:t>-DRX</w:t>
      </w:r>
      <w:r w:rsidRPr="00CC2706">
        <w:rPr>
          <w:b/>
        </w:rPr>
        <w:t xml:space="preserve">” can do LTM recovery to NES cells. </w:t>
      </w:r>
    </w:p>
    <w:p w14:paraId="2CA4AB6C" w14:textId="6160B8EA" w:rsidR="00952A58" w:rsidRDefault="008E5CE2" w:rsidP="002A2C74">
      <w:r>
        <w:t xml:space="preserve">However, to operate on a NES cell UE needs the </w:t>
      </w:r>
      <w:r w:rsidR="00BC0E41">
        <w:t>“</w:t>
      </w:r>
      <w:proofErr w:type="spellStart"/>
      <w:r w:rsidR="00BC0E41" w:rsidRPr="000C18ED">
        <w:rPr>
          <w:i/>
          <w:iCs/>
        </w:rPr>
        <w:t>cellDTXDRX</w:t>
      </w:r>
      <w:proofErr w:type="spellEnd"/>
      <w:r w:rsidR="00BC0E41" w:rsidRPr="000C18ED">
        <w:rPr>
          <w:i/>
          <w:iCs/>
        </w:rPr>
        <w:t>-Config</w:t>
      </w:r>
      <w:r w:rsidR="00BC0E41">
        <w:t>“</w:t>
      </w:r>
      <w:r w:rsidR="00DB6639">
        <w:t xml:space="preserve"> </w:t>
      </w:r>
      <w:r w:rsidR="00BC0E41">
        <w:t>which may not be configured as part of the LTM-candidate configuration</w:t>
      </w:r>
      <w:r w:rsidR="00DB6639">
        <w:t xml:space="preserve"> if NES mode is not activated at the time of candidate cell configuration</w:t>
      </w:r>
      <w:r w:rsidR="00BC0E41">
        <w:t>.</w:t>
      </w:r>
      <w:r w:rsidR="00DB6639">
        <w:t xml:space="preserve"> It is a robust approach to disable LTM recovery of NES supporting UEs towards NES cells to avoid </w:t>
      </w:r>
      <w:r w:rsidR="00A36130">
        <w:t>candidate configuration mismatch.</w:t>
      </w:r>
    </w:p>
    <w:p w14:paraId="337660AC" w14:textId="7FB52090" w:rsidR="00092EFE" w:rsidRPr="00217550" w:rsidRDefault="0009712C" w:rsidP="002A2C74">
      <w:pPr>
        <w:rPr>
          <w:b/>
          <w:bCs/>
        </w:rPr>
      </w:pPr>
      <w:r w:rsidRPr="00CC2706">
        <w:rPr>
          <w:b/>
        </w:rPr>
        <w:t>Proposal</w:t>
      </w:r>
      <w:r w:rsidR="000C142B" w:rsidRPr="00F43872">
        <w:rPr>
          <w:b/>
          <w:bCs/>
        </w:rPr>
        <w:t xml:space="preserve"> 6</w:t>
      </w:r>
      <w:r w:rsidRPr="00CC2706">
        <w:rPr>
          <w:b/>
        </w:rPr>
        <w:t>: Update the LTM recovery procedure to disable UEs to do LTM recovery towards NES cells. Agree TP in Annex D.</w:t>
      </w:r>
    </w:p>
    <w:p w14:paraId="69B7B8E6" w14:textId="14F17554" w:rsidR="009339CB" w:rsidRPr="006E13D1" w:rsidRDefault="00602A6F" w:rsidP="009339CB">
      <w:pPr>
        <w:pStyle w:val="Heading1"/>
      </w:pPr>
      <w:r>
        <w:t>5</w:t>
      </w:r>
      <w:r w:rsidR="009339CB" w:rsidRPr="006E13D1">
        <w:tab/>
      </w:r>
      <w:r w:rsidR="009339CB">
        <w:t>Conclusion</w:t>
      </w:r>
    </w:p>
    <w:p w14:paraId="6E24B0F4" w14:textId="552EF491" w:rsidR="009339CB" w:rsidRPr="006E13D1" w:rsidRDefault="009339CB" w:rsidP="009339CB">
      <w:r>
        <w:t>This document has made the following observations:</w:t>
      </w:r>
    </w:p>
    <w:p w14:paraId="4325F0FA" w14:textId="77777777" w:rsidR="00256670" w:rsidRDefault="00256670" w:rsidP="00256670">
      <w:pPr>
        <w:rPr>
          <w:b/>
          <w:bCs/>
        </w:rPr>
      </w:pPr>
      <w:r w:rsidRPr="00E6628F">
        <w:rPr>
          <w:b/>
          <w:bCs/>
        </w:rPr>
        <w:t>Observation</w:t>
      </w:r>
      <w:r>
        <w:rPr>
          <w:b/>
          <w:bCs/>
        </w:rPr>
        <w:t xml:space="preserve"> 1</w:t>
      </w:r>
      <w:r w:rsidRPr="00E6628F">
        <w:rPr>
          <w:b/>
          <w:bCs/>
        </w:rPr>
        <w:t xml:space="preserve">: LTM supports up to 8 LTM candidate configurations (constrained by </w:t>
      </w:r>
      <w:proofErr w:type="spellStart"/>
      <w:r w:rsidRPr="003A337F">
        <w:rPr>
          <w:b/>
          <w:bCs/>
          <w:i/>
          <w:iCs/>
        </w:rPr>
        <w:t>maxNrofLTM</w:t>
      </w:r>
      <w:proofErr w:type="spellEnd"/>
      <w:r w:rsidRPr="003A337F">
        <w:rPr>
          <w:b/>
          <w:bCs/>
          <w:i/>
          <w:iCs/>
        </w:rPr>
        <w:t>-Configs</w:t>
      </w:r>
      <w:r w:rsidRPr="00E6628F">
        <w:rPr>
          <w:b/>
          <w:bCs/>
        </w:rPr>
        <w:t xml:space="preserve">) and it was left up to the UE implementation how and when the UE decodes these LTM configurations. </w:t>
      </w:r>
    </w:p>
    <w:p w14:paraId="425F443D" w14:textId="77777777" w:rsidR="00256670" w:rsidRPr="000E30F5" w:rsidRDefault="00256670" w:rsidP="00256670">
      <w:pPr>
        <w:rPr>
          <w:b/>
          <w:bCs/>
        </w:rPr>
      </w:pPr>
      <w:r w:rsidRPr="000E30F5">
        <w:rPr>
          <w:b/>
          <w:bCs/>
        </w:rPr>
        <w:t>Observation</w:t>
      </w:r>
      <w:r>
        <w:rPr>
          <w:b/>
          <w:bCs/>
        </w:rPr>
        <w:t xml:space="preserve"> 2</w:t>
      </w:r>
      <w:r w:rsidRPr="000E30F5">
        <w:rPr>
          <w:b/>
          <w:bCs/>
        </w:rPr>
        <w:t xml:space="preserve">: LTM for the cells where </w:t>
      </w:r>
      <w:r>
        <w:rPr>
          <w:b/>
          <w:bCs/>
        </w:rPr>
        <w:t>early configuration processing has been done is subject to lower LTM cell switch delays</w:t>
      </w:r>
      <w:r w:rsidRPr="000E30F5">
        <w:rPr>
          <w:b/>
          <w:bCs/>
        </w:rPr>
        <w:t>.</w:t>
      </w:r>
    </w:p>
    <w:p w14:paraId="456D8ACC" w14:textId="77777777" w:rsidR="00256670" w:rsidRPr="00A4071C" w:rsidRDefault="00256670" w:rsidP="00256670">
      <w:pPr>
        <w:rPr>
          <w:b/>
        </w:rPr>
      </w:pPr>
      <w:r w:rsidRPr="00933ECD">
        <w:rPr>
          <w:b/>
          <w:bCs/>
        </w:rPr>
        <w:t>Observation</w:t>
      </w:r>
      <w:r>
        <w:rPr>
          <w:b/>
          <w:bCs/>
        </w:rPr>
        <w:t xml:space="preserve"> </w:t>
      </w:r>
      <w:r w:rsidRPr="00A4071C">
        <w:rPr>
          <w:b/>
          <w:bCs/>
        </w:rPr>
        <w:t>3</w:t>
      </w:r>
      <w:r w:rsidRPr="00933ECD">
        <w:rPr>
          <w:b/>
          <w:bCs/>
        </w:rPr>
        <w:t xml:space="preserve">: </w:t>
      </w:r>
      <w:r>
        <w:rPr>
          <w:b/>
          <w:bCs/>
        </w:rPr>
        <w:t xml:space="preserve"> </w:t>
      </w:r>
      <w:r w:rsidRPr="00A4071C">
        <w:rPr>
          <w:b/>
        </w:rPr>
        <w:t>RAN4 introduced capability parameters</w:t>
      </w:r>
      <w:r>
        <w:rPr>
          <w:b/>
          <w:bCs/>
        </w:rPr>
        <w:t xml:space="preserve"> </w:t>
      </w:r>
      <w:proofErr w:type="spellStart"/>
      <w:r w:rsidRPr="007A1867">
        <w:rPr>
          <w:b/>
          <w:i/>
          <w:szCs w:val="21"/>
        </w:rPr>
        <w:t>MaxServingAndCandidateCells</w:t>
      </w:r>
      <w:proofErr w:type="spellEnd"/>
      <w:r w:rsidRPr="007A1867">
        <w:rPr>
          <w:b/>
          <w:i/>
          <w:szCs w:val="21"/>
        </w:rPr>
        <w:t xml:space="preserve"> </w:t>
      </w:r>
      <w:r w:rsidRPr="007A1867">
        <w:rPr>
          <w:b/>
          <w:szCs w:val="21"/>
        </w:rPr>
        <w:t>and</w:t>
      </w:r>
      <w:r w:rsidRPr="007A1867">
        <w:rPr>
          <w:b/>
          <w:i/>
          <w:szCs w:val="21"/>
        </w:rPr>
        <w:t xml:space="preserve"> </w:t>
      </w:r>
      <w:proofErr w:type="spellStart"/>
      <w:r w:rsidRPr="007A1867">
        <w:rPr>
          <w:b/>
          <w:i/>
          <w:szCs w:val="21"/>
        </w:rPr>
        <w:t>maxLTMCandidateConfig</w:t>
      </w:r>
      <w:proofErr w:type="spellEnd"/>
      <w:r w:rsidRPr="007A1867">
        <w:rPr>
          <w:b/>
        </w:rPr>
        <w:t xml:space="preserve"> can</w:t>
      </w:r>
      <w:r w:rsidRPr="00A4071C">
        <w:rPr>
          <w:b/>
        </w:rPr>
        <w:t xml:space="preserve"> be </w:t>
      </w:r>
      <w:r w:rsidRPr="00A4071C">
        <w:rPr>
          <w:b/>
          <w:bCs/>
        </w:rPr>
        <w:t>l</w:t>
      </w:r>
      <w:r>
        <w:rPr>
          <w:b/>
          <w:bCs/>
        </w:rPr>
        <w:t xml:space="preserve">ower </w:t>
      </w:r>
      <w:r w:rsidRPr="00A4071C">
        <w:rPr>
          <w:b/>
        </w:rPr>
        <w:t xml:space="preserve">than </w:t>
      </w:r>
      <w:proofErr w:type="spellStart"/>
      <w:r w:rsidRPr="007A1867">
        <w:rPr>
          <w:b/>
          <w:i/>
        </w:rPr>
        <w:t>maxNrofLTM</w:t>
      </w:r>
      <w:proofErr w:type="spellEnd"/>
      <w:r w:rsidRPr="007A1867">
        <w:rPr>
          <w:b/>
          <w:i/>
        </w:rPr>
        <w:t>-Configs</w:t>
      </w:r>
      <w:r w:rsidRPr="00A4071C">
        <w:rPr>
          <w:b/>
        </w:rPr>
        <w:t xml:space="preserve"> defined by RAN2. </w:t>
      </w:r>
    </w:p>
    <w:p w14:paraId="18930DE2" w14:textId="77777777" w:rsidR="00256670" w:rsidRPr="009A1BB2" w:rsidRDefault="00256670" w:rsidP="00256670">
      <w:pPr>
        <w:rPr>
          <w:b/>
          <w:bCs/>
        </w:rPr>
      </w:pPr>
      <w:r w:rsidRPr="009A1BB2">
        <w:rPr>
          <w:b/>
          <w:bCs/>
        </w:rPr>
        <w:t>Observation</w:t>
      </w:r>
      <w:r>
        <w:rPr>
          <w:b/>
          <w:bCs/>
        </w:rPr>
        <w:t xml:space="preserve"> 4</w:t>
      </w:r>
      <w:r w:rsidRPr="009A1BB2">
        <w:rPr>
          <w:b/>
          <w:bCs/>
        </w:rPr>
        <w:t xml:space="preserve">: The maximum number of LTM candidates which can be early processed is still subject to RAN4 discussion. However, it is expected to be significantly lower than </w:t>
      </w:r>
      <w:proofErr w:type="spellStart"/>
      <w:r w:rsidRPr="009A1BB2">
        <w:rPr>
          <w:b/>
          <w:bCs/>
          <w:i/>
          <w:iCs/>
        </w:rPr>
        <w:t>maxNrofLTM</w:t>
      </w:r>
      <w:proofErr w:type="spellEnd"/>
      <w:r w:rsidRPr="009A1BB2">
        <w:rPr>
          <w:b/>
          <w:bCs/>
          <w:i/>
          <w:iCs/>
        </w:rPr>
        <w:t>-Configs</w:t>
      </w:r>
      <w:r w:rsidRPr="009A1BB2">
        <w:rPr>
          <w:b/>
          <w:bCs/>
        </w:rPr>
        <w:t xml:space="preserve"> (i.e. 1 or 2 versus 8, respectively).</w:t>
      </w:r>
    </w:p>
    <w:p w14:paraId="5DA7B4F7" w14:textId="77777777" w:rsidR="00256670" w:rsidRDefault="00256670" w:rsidP="00256670">
      <w:r w:rsidRPr="00255C1A">
        <w:rPr>
          <w:b/>
          <w:bCs/>
        </w:rPr>
        <w:t xml:space="preserve">Observation </w:t>
      </w:r>
      <w:r>
        <w:rPr>
          <w:b/>
          <w:bCs/>
        </w:rPr>
        <w:t>5</w:t>
      </w:r>
      <w:r w:rsidRPr="00255C1A">
        <w:rPr>
          <w:b/>
          <w:bCs/>
        </w:rPr>
        <w:t xml:space="preserve">: </w:t>
      </w:r>
      <w:r w:rsidRPr="00F120F9">
        <w:rPr>
          <w:b/>
          <w:bCs/>
        </w:rPr>
        <w:t xml:space="preserve">Based on the current TS, it is </w:t>
      </w:r>
      <w:r>
        <w:rPr>
          <w:b/>
          <w:bCs/>
        </w:rPr>
        <w:t xml:space="preserve">also </w:t>
      </w:r>
      <w:r w:rsidRPr="00F120F9">
        <w:rPr>
          <w:b/>
          <w:bCs/>
        </w:rPr>
        <w:t xml:space="preserve">not clear which </w:t>
      </w:r>
      <w:r>
        <w:rPr>
          <w:b/>
          <w:bCs/>
        </w:rPr>
        <w:t xml:space="preserve">LTM </w:t>
      </w:r>
      <w:r w:rsidRPr="00F120F9">
        <w:rPr>
          <w:b/>
          <w:bCs/>
        </w:rPr>
        <w:t>candidate cells</w:t>
      </w:r>
      <w:r>
        <w:rPr>
          <w:b/>
          <w:bCs/>
        </w:rPr>
        <w:t xml:space="preserve"> configurations</w:t>
      </w:r>
      <w:r w:rsidRPr="00F120F9">
        <w:rPr>
          <w:b/>
          <w:bCs/>
        </w:rPr>
        <w:t xml:space="preserve"> the UE will </w:t>
      </w:r>
      <w:r>
        <w:rPr>
          <w:b/>
          <w:bCs/>
        </w:rPr>
        <w:t xml:space="preserve">have </w:t>
      </w:r>
      <w:r w:rsidRPr="00F120F9">
        <w:rPr>
          <w:b/>
          <w:bCs/>
        </w:rPr>
        <w:t>process</w:t>
      </w:r>
      <w:r>
        <w:rPr>
          <w:b/>
          <w:bCs/>
        </w:rPr>
        <w:t xml:space="preserve">ed prior to receiving the LTM cell switch command. </w:t>
      </w:r>
    </w:p>
    <w:p w14:paraId="0DD2E6B5" w14:textId="77777777" w:rsidR="00256670" w:rsidRPr="00FC5EB5" w:rsidRDefault="00256670" w:rsidP="00256670">
      <w:pPr>
        <w:rPr>
          <w:b/>
        </w:rPr>
      </w:pPr>
      <w:r w:rsidRPr="006A1BB5">
        <w:rPr>
          <w:b/>
          <w:bCs/>
        </w:rPr>
        <w:t>Observation</w:t>
      </w:r>
      <w:r>
        <w:rPr>
          <w:b/>
          <w:bCs/>
        </w:rPr>
        <w:t xml:space="preserve"> 6</w:t>
      </w:r>
      <w:r w:rsidRPr="006A1BB5">
        <w:rPr>
          <w:b/>
          <w:bCs/>
        </w:rPr>
        <w:t>: Early processing of LTM configuration can be also related to TCI state activation or PDCCH order. These are optional features the NW may not use for LTM.</w:t>
      </w:r>
    </w:p>
    <w:p w14:paraId="09C27C2A" w14:textId="77777777" w:rsidR="002B29CB" w:rsidRPr="007A1867" w:rsidRDefault="002B29CB" w:rsidP="002B29CB">
      <w:pPr>
        <w:rPr>
          <w:b/>
          <w:bCs/>
        </w:rPr>
      </w:pPr>
      <w:r w:rsidRPr="007A1867">
        <w:rPr>
          <w:b/>
          <w:bCs/>
        </w:rPr>
        <w:t>Observation 7: RAN1 has left it to RAN2 to decide how to capture power control parameters to be applied to UL transmission after LTM switch.</w:t>
      </w:r>
    </w:p>
    <w:p w14:paraId="15E7BBEA" w14:textId="77777777" w:rsidR="002B29CB" w:rsidRPr="007A1867" w:rsidRDefault="002B29CB" w:rsidP="002B29CB">
      <w:pPr>
        <w:spacing w:after="0"/>
        <w:rPr>
          <w:b/>
          <w:bCs/>
          <w:lang w:val="en-US"/>
        </w:rPr>
      </w:pPr>
      <w:r w:rsidRPr="007A1867">
        <w:rPr>
          <w:b/>
          <w:bCs/>
          <w:lang w:val="en-US"/>
        </w:rPr>
        <w:t xml:space="preserve">Observation 8: In approach 1 the UE is expected to derive the parameters from the TCI states of the candidate target cell. Thus, a linkage between </w:t>
      </w:r>
      <w:proofErr w:type="spellStart"/>
      <w:r w:rsidRPr="007A1867">
        <w:rPr>
          <w:b/>
          <w:bCs/>
          <w:i/>
          <w:iCs/>
          <w:lang w:val="en-US"/>
        </w:rPr>
        <w:t>CandidateTCI</w:t>
      </w:r>
      <w:proofErr w:type="spellEnd"/>
      <w:r w:rsidRPr="007A1867">
        <w:rPr>
          <w:b/>
          <w:bCs/>
          <w:i/>
          <w:iCs/>
          <w:lang w:val="en-US"/>
        </w:rPr>
        <w:t>-State/</w:t>
      </w:r>
      <w:proofErr w:type="spellStart"/>
      <w:r w:rsidRPr="007A1867">
        <w:rPr>
          <w:b/>
          <w:bCs/>
          <w:i/>
          <w:iCs/>
          <w:lang w:val="en-US"/>
        </w:rPr>
        <w:t>CandidateTCI</w:t>
      </w:r>
      <w:proofErr w:type="spellEnd"/>
      <w:r w:rsidRPr="007A1867">
        <w:rPr>
          <w:b/>
          <w:bCs/>
          <w:i/>
          <w:iCs/>
          <w:lang w:val="en-US"/>
        </w:rPr>
        <w:t>-UL-State</w:t>
      </w:r>
      <w:r w:rsidRPr="007A1867">
        <w:rPr>
          <w:b/>
          <w:bCs/>
          <w:lang w:val="en-US"/>
        </w:rPr>
        <w:t xml:space="preserve"> and </w:t>
      </w:r>
      <w:r w:rsidRPr="007A1867">
        <w:rPr>
          <w:b/>
          <w:bCs/>
          <w:i/>
          <w:iCs/>
          <w:lang w:val="en-US"/>
        </w:rPr>
        <w:t>TCI-state/TCI-UL-State</w:t>
      </w:r>
      <w:r w:rsidRPr="007A1867">
        <w:rPr>
          <w:b/>
          <w:bCs/>
          <w:lang w:val="en-US"/>
        </w:rPr>
        <w:t xml:space="preserve"> of the </w:t>
      </w:r>
      <w:r>
        <w:rPr>
          <w:b/>
          <w:bCs/>
          <w:lang w:val="en-US"/>
        </w:rPr>
        <w:t xml:space="preserve">candidate </w:t>
      </w:r>
      <w:r w:rsidRPr="007A1867">
        <w:rPr>
          <w:b/>
          <w:bCs/>
          <w:lang w:val="en-US"/>
        </w:rPr>
        <w:t>target cell</w:t>
      </w:r>
      <w:r>
        <w:rPr>
          <w:b/>
          <w:bCs/>
          <w:lang w:val="en-US"/>
        </w:rPr>
        <w:t xml:space="preserve"> is required</w:t>
      </w:r>
      <w:r w:rsidRPr="007A1867">
        <w:rPr>
          <w:b/>
          <w:bCs/>
          <w:lang w:val="en-US"/>
        </w:rPr>
        <w:t>.</w:t>
      </w:r>
    </w:p>
    <w:p w14:paraId="7806C2C6" w14:textId="7917F7E5" w:rsidR="00837D97" w:rsidRPr="007A1867" w:rsidRDefault="00837D97" w:rsidP="00837D97">
      <w:pPr>
        <w:spacing w:after="0"/>
        <w:rPr>
          <w:b/>
          <w:bCs/>
          <w:lang w:val="en-US"/>
        </w:rPr>
      </w:pPr>
      <w:r>
        <w:rPr>
          <w:b/>
          <w:bCs/>
        </w:rPr>
        <w:br/>
      </w:r>
      <w:r w:rsidRPr="007A1867">
        <w:rPr>
          <w:b/>
          <w:bCs/>
          <w:lang w:val="en-US"/>
        </w:rPr>
        <w:t>Observation 9: The application of LTM TCI states should not depend on whether the target cell is configured with Rel-17 or Rel-15 TCI state framework.</w:t>
      </w:r>
    </w:p>
    <w:p w14:paraId="38554FE7" w14:textId="51DB3205" w:rsidR="009339CB" w:rsidRPr="00086D12" w:rsidRDefault="00837D97" w:rsidP="009339CB">
      <w:pPr>
        <w:rPr>
          <w:b/>
          <w:bCs/>
        </w:rPr>
      </w:pPr>
      <w:r>
        <w:rPr>
          <w:b/>
          <w:bCs/>
        </w:rPr>
        <w:br/>
      </w:r>
      <w:r w:rsidRPr="00F43872">
        <w:rPr>
          <w:b/>
          <w:bCs/>
        </w:rPr>
        <w:t>Observation 10:</w:t>
      </w:r>
      <w:r w:rsidRPr="00CC2706">
        <w:rPr>
          <w:b/>
          <w:bCs/>
        </w:rPr>
        <w:t xml:space="preserve"> UEs that support “</w:t>
      </w:r>
      <w:proofErr w:type="spellStart"/>
      <w:r w:rsidRPr="00CC2706">
        <w:rPr>
          <w:b/>
          <w:bCs/>
          <w:i/>
          <w:iCs/>
        </w:rPr>
        <w:t>nes</w:t>
      </w:r>
      <w:proofErr w:type="spellEnd"/>
      <w:r w:rsidRPr="00CC2706">
        <w:rPr>
          <w:b/>
          <w:bCs/>
          <w:i/>
          <w:iCs/>
        </w:rPr>
        <w:t>-</w:t>
      </w:r>
      <w:proofErr w:type="spellStart"/>
      <w:r w:rsidRPr="00CC2706">
        <w:rPr>
          <w:b/>
          <w:bCs/>
          <w:i/>
          <w:iCs/>
        </w:rPr>
        <w:t>CellDTX</w:t>
      </w:r>
      <w:proofErr w:type="spellEnd"/>
      <w:r w:rsidRPr="00CC2706">
        <w:rPr>
          <w:b/>
          <w:bCs/>
          <w:i/>
          <w:iCs/>
        </w:rPr>
        <w:t>-DRX</w:t>
      </w:r>
      <w:r w:rsidRPr="00CC2706">
        <w:rPr>
          <w:b/>
          <w:bCs/>
        </w:rPr>
        <w:t xml:space="preserve">” can do LTM recovery to NES cells. </w:t>
      </w:r>
    </w:p>
    <w:p w14:paraId="3BE72BE2" w14:textId="77777777" w:rsidR="009339CB" w:rsidRPr="004F4540" w:rsidRDefault="009339CB" w:rsidP="009339CB">
      <w:pPr>
        <w:rPr>
          <w:bCs/>
        </w:rPr>
      </w:pPr>
      <w:r>
        <w:rPr>
          <w:bCs/>
        </w:rPr>
        <w:t>And proposed the following:</w:t>
      </w:r>
    </w:p>
    <w:p w14:paraId="1FECD801" w14:textId="77777777" w:rsidR="00256670" w:rsidRDefault="00256670" w:rsidP="00256670">
      <w:pPr>
        <w:rPr>
          <w:b/>
          <w:bCs/>
        </w:rPr>
      </w:pPr>
      <w:r w:rsidRPr="00D64071">
        <w:rPr>
          <w:b/>
          <w:bCs/>
        </w:rPr>
        <w:t xml:space="preserve">Proposal </w:t>
      </w:r>
      <w:r>
        <w:rPr>
          <w:b/>
          <w:bCs/>
        </w:rPr>
        <w:t>1</w:t>
      </w:r>
      <w:r w:rsidRPr="00D64071">
        <w:rPr>
          <w:b/>
          <w:bCs/>
        </w:rPr>
        <w:t xml:space="preserve">: NW indicates the list of cells for which early ASN.1 decoding </w:t>
      </w:r>
      <w:r>
        <w:rPr>
          <w:b/>
          <w:bCs/>
        </w:rPr>
        <w:t>shall</w:t>
      </w:r>
      <w:r w:rsidRPr="00D64071">
        <w:rPr>
          <w:b/>
          <w:bCs/>
        </w:rPr>
        <w:t xml:space="preserve"> be performed as part of the </w:t>
      </w:r>
      <w:proofErr w:type="spellStart"/>
      <w:r w:rsidRPr="00D64071">
        <w:rPr>
          <w:b/>
          <w:bCs/>
          <w:i/>
          <w:iCs/>
        </w:rPr>
        <w:t>RRCReconfiguration</w:t>
      </w:r>
      <w:proofErr w:type="spellEnd"/>
      <w:r w:rsidRPr="00D64071">
        <w:rPr>
          <w:b/>
          <w:bCs/>
          <w:i/>
          <w:iCs/>
        </w:rPr>
        <w:t xml:space="preserve"> </w:t>
      </w:r>
      <w:r w:rsidRPr="00D64071">
        <w:rPr>
          <w:b/>
          <w:bCs/>
        </w:rPr>
        <w:t>message used to configure LTM.</w:t>
      </w:r>
    </w:p>
    <w:p w14:paraId="263AE15B" w14:textId="77777777" w:rsidR="00256670" w:rsidRPr="00AF7BDE" w:rsidRDefault="00256670" w:rsidP="00256670">
      <w:pPr>
        <w:rPr>
          <w:b/>
          <w:bCs/>
        </w:rPr>
      </w:pPr>
      <w:r w:rsidRPr="00AF7BDE">
        <w:rPr>
          <w:b/>
          <w:bCs/>
        </w:rPr>
        <w:t>Proposal</w:t>
      </w:r>
      <w:r>
        <w:rPr>
          <w:b/>
          <w:bCs/>
        </w:rPr>
        <w:t xml:space="preserve"> 2</w:t>
      </w:r>
      <w:r w:rsidRPr="00AF7BDE">
        <w:rPr>
          <w:b/>
          <w:bCs/>
        </w:rPr>
        <w:t xml:space="preserve">: Adopt the TP in Annex </w:t>
      </w:r>
      <w:r>
        <w:rPr>
          <w:b/>
          <w:bCs/>
        </w:rPr>
        <w:t>A or Annex B</w:t>
      </w:r>
      <w:r w:rsidRPr="00AF7BDE">
        <w:rPr>
          <w:b/>
          <w:bCs/>
        </w:rPr>
        <w:t xml:space="preserve">. </w:t>
      </w:r>
    </w:p>
    <w:p w14:paraId="4DD1473B" w14:textId="77777777" w:rsidR="00312F9C" w:rsidRDefault="00312F9C" w:rsidP="00312F9C">
      <w:pPr>
        <w:spacing w:after="0"/>
        <w:rPr>
          <w:b/>
          <w:lang w:val="en-US"/>
        </w:rPr>
      </w:pPr>
      <w:r w:rsidRPr="007A1867">
        <w:rPr>
          <w:b/>
          <w:lang w:val="en-US"/>
        </w:rPr>
        <w:t>Proposal</w:t>
      </w:r>
      <w:r w:rsidRPr="007A1867">
        <w:rPr>
          <w:b/>
          <w:bCs/>
          <w:lang w:val="en-US"/>
        </w:rPr>
        <w:t xml:space="preserve"> 3</w:t>
      </w:r>
      <w:r w:rsidRPr="007A1867">
        <w:rPr>
          <w:b/>
          <w:lang w:val="en-US"/>
        </w:rPr>
        <w:t xml:space="preserve">: Adopt </w:t>
      </w:r>
      <w:r w:rsidRPr="007A1867">
        <w:rPr>
          <w:b/>
          <w:bCs/>
          <w:lang w:val="en-US"/>
        </w:rPr>
        <w:t>A</w:t>
      </w:r>
      <w:r w:rsidRPr="007A1867">
        <w:rPr>
          <w:b/>
          <w:lang w:val="en-US"/>
        </w:rPr>
        <w:t>pproach 2 and introduce new power control parameters described in RAN1 LS.</w:t>
      </w:r>
    </w:p>
    <w:p w14:paraId="70A6869C" w14:textId="77777777" w:rsidR="00312F9C" w:rsidRPr="007A1867" w:rsidRDefault="00312F9C" w:rsidP="00312F9C">
      <w:pPr>
        <w:spacing w:after="0"/>
        <w:rPr>
          <w:b/>
          <w:bCs/>
          <w:lang w:val="en-US"/>
        </w:rPr>
      </w:pPr>
    </w:p>
    <w:p w14:paraId="3F870941" w14:textId="77777777" w:rsidR="00312F9C" w:rsidRDefault="00312F9C" w:rsidP="00312F9C">
      <w:pPr>
        <w:rPr>
          <w:rFonts w:ascii="Segoe UI" w:hAnsi="Segoe UI" w:cs="Segoe UI"/>
          <w:sz w:val="18"/>
          <w:szCs w:val="18"/>
        </w:rPr>
      </w:pPr>
      <w:r w:rsidRPr="00217550">
        <w:rPr>
          <w:b/>
          <w:bCs/>
        </w:rPr>
        <w:t xml:space="preserve">Proposal </w:t>
      </w:r>
      <w:r>
        <w:rPr>
          <w:b/>
          <w:bCs/>
        </w:rPr>
        <w:t>4</w:t>
      </w:r>
      <w:r w:rsidRPr="00217550">
        <w:rPr>
          <w:b/>
          <w:bCs/>
        </w:rPr>
        <w:t>: Adopt the TP in Annex C.</w:t>
      </w:r>
      <w:r>
        <w:rPr>
          <w:rStyle w:val="normaltextrun"/>
          <w:color w:val="000000"/>
          <w:shd w:val="clear" w:color="auto" w:fill="FFFFFF"/>
        </w:rPr>
        <w:t xml:space="preserve">                                        </w:t>
      </w:r>
      <w:r>
        <w:rPr>
          <w:rStyle w:val="normaltextrun"/>
        </w:rPr>
        <w:t> </w:t>
      </w:r>
      <w:r>
        <w:rPr>
          <w:rStyle w:val="eop"/>
        </w:rPr>
        <w:t> </w:t>
      </w:r>
    </w:p>
    <w:p w14:paraId="01A2E5E2" w14:textId="77777777" w:rsidR="00E003C8" w:rsidRPr="007A1867" w:rsidRDefault="00E003C8" w:rsidP="00E003C8">
      <w:pPr>
        <w:pStyle w:val="paragraph"/>
        <w:spacing w:before="0" w:beforeAutospacing="0" w:after="0" w:afterAutospacing="0"/>
        <w:jc w:val="both"/>
        <w:textAlignment w:val="baseline"/>
        <w:rPr>
          <w:rFonts w:ascii="Segoe UI" w:hAnsi="Segoe UI" w:cs="Segoe UI"/>
          <w:b/>
          <w:sz w:val="18"/>
          <w:szCs w:val="18"/>
        </w:rPr>
      </w:pPr>
      <w:r>
        <w:rPr>
          <w:rStyle w:val="normaltextrun"/>
          <w:b/>
          <w:bCs/>
          <w:color w:val="000000"/>
          <w:sz w:val="20"/>
          <w:szCs w:val="20"/>
          <w:shd w:val="clear" w:color="auto" w:fill="FFFFFF"/>
        </w:rPr>
        <w:t xml:space="preserve">Proposal 5: </w:t>
      </w:r>
      <w:r w:rsidRPr="00C21906">
        <w:rPr>
          <w:rStyle w:val="normaltextrun"/>
          <w:b/>
          <w:bCs/>
          <w:color w:val="000000"/>
          <w:sz w:val="20"/>
          <w:szCs w:val="20"/>
          <w:shd w:val="clear" w:color="auto" w:fill="FFFFFF"/>
        </w:rPr>
        <w:t xml:space="preserve">RAN2 to agree that </w:t>
      </w:r>
      <w:r>
        <w:rPr>
          <w:rStyle w:val="normaltextrun"/>
          <w:b/>
          <w:bCs/>
          <w:color w:val="000000"/>
          <w:sz w:val="20"/>
          <w:szCs w:val="20"/>
          <w:shd w:val="clear" w:color="auto" w:fill="FFFFFF"/>
        </w:rPr>
        <w:t>i</w:t>
      </w:r>
      <w:r w:rsidRPr="00C21906">
        <w:rPr>
          <w:rStyle w:val="normaltextrun"/>
          <w:b/>
          <w:bCs/>
          <w:color w:val="000000"/>
          <w:sz w:val="20"/>
          <w:szCs w:val="20"/>
          <w:shd w:val="clear" w:color="auto" w:fill="FFFFFF"/>
        </w:rPr>
        <w:t xml:space="preserve">f LTM is configured and few of the LTM prepared candidate cell(s) decides to activate NES mode, </w:t>
      </w:r>
      <w:r>
        <w:rPr>
          <w:rStyle w:val="normaltextrun"/>
          <w:b/>
          <w:bCs/>
          <w:color w:val="000000"/>
          <w:sz w:val="20"/>
          <w:szCs w:val="20"/>
          <w:shd w:val="clear" w:color="auto" w:fill="FFFFFF"/>
        </w:rPr>
        <w:t>it is up to</w:t>
      </w:r>
      <w:r w:rsidRPr="00C21906">
        <w:rPr>
          <w:rStyle w:val="normaltextrun"/>
          <w:b/>
          <w:bCs/>
          <w:color w:val="000000"/>
          <w:sz w:val="20"/>
          <w:szCs w:val="20"/>
          <w:shd w:val="clear" w:color="auto" w:fill="FFFFFF"/>
        </w:rPr>
        <w:t xml:space="preserve"> network </w:t>
      </w:r>
      <w:r>
        <w:rPr>
          <w:rStyle w:val="normaltextrun"/>
          <w:b/>
          <w:bCs/>
          <w:color w:val="000000"/>
          <w:sz w:val="20"/>
          <w:szCs w:val="20"/>
          <w:shd w:val="clear" w:color="auto" w:fill="FFFFFF"/>
        </w:rPr>
        <w:t>to either</w:t>
      </w:r>
      <w:r>
        <w:rPr>
          <w:rStyle w:val="normaltextrun"/>
          <w:b/>
          <w:color w:val="000000" w:themeColor="text1"/>
          <w:sz w:val="20"/>
          <w:szCs w:val="20"/>
          <w:shd w:val="clear" w:color="auto" w:fill="FFFFFF"/>
        </w:rPr>
        <w:t xml:space="preserve"> </w:t>
      </w:r>
      <w:r>
        <w:rPr>
          <w:rStyle w:val="normaltextrun"/>
          <w:b/>
          <w:bCs/>
          <w:color w:val="000000" w:themeColor="text1"/>
          <w:sz w:val="20"/>
          <w:szCs w:val="20"/>
          <w:shd w:val="clear" w:color="auto" w:fill="FFFFFF"/>
        </w:rPr>
        <w:t>reconfigure the UE</w:t>
      </w:r>
      <w:r>
        <w:rPr>
          <w:rStyle w:val="normaltextrun"/>
          <w:b/>
          <w:color w:val="000000" w:themeColor="text1"/>
          <w:sz w:val="20"/>
          <w:szCs w:val="20"/>
          <w:shd w:val="clear" w:color="auto" w:fill="FFFFFF"/>
        </w:rPr>
        <w:t xml:space="preserve"> </w:t>
      </w:r>
      <w:r>
        <w:rPr>
          <w:rStyle w:val="normaltextrun"/>
          <w:b/>
          <w:bCs/>
          <w:color w:val="000000" w:themeColor="text1"/>
          <w:sz w:val="20"/>
          <w:szCs w:val="20"/>
          <w:shd w:val="clear" w:color="auto" w:fill="FFFFFF"/>
        </w:rPr>
        <w:t>or</w:t>
      </w:r>
      <w:r>
        <w:rPr>
          <w:rStyle w:val="normaltextrun"/>
          <w:b/>
          <w:color w:val="000000" w:themeColor="text1"/>
          <w:sz w:val="20"/>
          <w:szCs w:val="20"/>
          <w:shd w:val="clear" w:color="auto" w:fill="FFFFFF"/>
        </w:rPr>
        <w:t xml:space="preserve"> </w:t>
      </w:r>
      <w:r w:rsidRPr="00C21906">
        <w:rPr>
          <w:rStyle w:val="normaltextrun"/>
          <w:b/>
          <w:bCs/>
          <w:color w:val="000000"/>
          <w:sz w:val="20"/>
          <w:szCs w:val="20"/>
          <w:shd w:val="clear" w:color="auto" w:fill="FFFFFF"/>
          <w:lang w:val="en-GB"/>
        </w:rPr>
        <w:t>configure source DU not to trigger LTM cell switch towards those NES activated candidate cell(s).</w:t>
      </w:r>
      <w:r w:rsidRPr="007A1867">
        <w:rPr>
          <w:rStyle w:val="eop"/>
          <w:b/>
          <w:color w:val="000000"/>
          <w:sz w:val="20"/>
          <w:szCs w:val="20"/>
          <w:shd w:val="clear" w:color="auto" w:fill="FFFFFF"/>
        </w:rPr>
        <w:t> </w:t>
      </w:r>
    </w:p>
    <w:p w14:paraId="3DA3ECB3" w14:textId="4EE87927" w:rsidR="008B36F0" w:rsidRPr="00837D97" w:rsidRDefault="00837D97" w:rsidP="008B36F0">
      <w:pPr>
        <w:rPr>
          <w:b/>
        </w:rPr>
      </w:pPr>
      <w:r>
        <w:rPr>
          <w:b/>
          <w:bCs/>
        </w:rPr>
        <w:br/>
      </w:r>
      <w:r w:rsidRPr="00CC2706">
        <w:rPr>
          <w:b/>
          <w:bCs/>
        </w:rPr>
        <w:t>Proposal</w:t>
      </w:r>
      <w:r w:rsidRPr="00F43872">
        <w:rPr>
          <w:b/>
          <w:bCs/>
        </w:rPr>
        <w:t xml:space="preserve"> 6</w:t>
      </w:r>
      <w:r w:rsidRPr="00CC2706">
        <w:rPr>
          <w:b/>
          <w:bCs/>
        </w:rPr>
        <w:t>: Update the LTM recovery procedure to disable UEs to do LTM recovery towards NES cells. Agree TP in Annex D.</w:t>
      </w:r>
    </w:p>
    <w:p w14:paraId="54221EB1" w14:textId="5F966681" w:rsidR="00F42C04" w:rsidRDefault="00F42C04">
      <w:pPr>
        <w:pStyle w:val="Heading1"/>
      </w:pPr>
      <w:r>
        <w:t>References</w:t>
      </w:r>
    </w:p>
    <w:p w14:paraId="19C7AB19" w14:textId="5E74ECD3" w:rsidR="00F42C04" w:rsidRDefault="00C36E0F" w:rsidP="004B6CAD">
      <w:pPr>
        <w:numPr>
          <w:ilvl w:val="0"/>
          <w:numId w:val="26"/>
        </w:numPr>
      </w:pPr>
      <w:r>
        <w:t xml:space="preserve">R1-2403683 </w:t>
      </w:r>
      <w:r w:rsidRPr="00C36E0F">
        <w:t>LS on the identification of the power control parameters after LTM cell switch</w:t>
      </w:r>
      <w:r w:rsidR="004B6CAD">
        <w:t xml:space="preserve"> 3GPP TSG RAN WG1 #116bis Changsha, China, April 15th – 19th, 2024</w:t>
      </w:r>
    </w:p>
    <w:p w14:paraId="7174847E" w14:textId="5C078EAF" w:rsidR="00F42C04" w:rsidRPr="00F42C04" w:rsidRDefault="00F42C04" w:rsidP="001952E9">
      <w:pPr>
        <w:numPr>
          <w:ilvl w:val="0"/>
          <w:numId w:val="26"/>
        </w:numPr>
      </w:pPr>
      <w:bookmarkStart w:id="7" w:name="_Ref165371855"/>
      <w:r w:rsidRPr="00F42C04">
        <w:t>R4-2403636</w:t>
      </w:r>
      <w:bookmarkEnd w:id="7"/>
      <w:r w:rsidR="005D3D97">
        <w:t xml:space="preserve"> </w:t>
      </w:r>
      <w:r w:rsidR="005D3D97" w:rsidRPr="005D3D97">
        <w:t>LS on RAN4 UE feature list for Rel-18 (version 3)</w:t>
      </w:r>
      <w:r w:rsidR="001952E9">
        <w:t xml:space="preserve"> 3GPP TSG-RAN WG4 Meeting # 110 Athens, GR, 26 Feb – 01 </w:t>
      </w:r>
      <w:proofErr w:type="gramStart"/>
      <w:r w:rsidR="001952E9">
        <w:t>Mar,</w:t>
      </w:r>
      <w:proofErr w:type="gramEnd"/>
      <w:r w:rsidR="001952E9">
        <w:t xml:space="preserve"> 2024</w:t>
      </w:r>
    </w:p>
    <w:p w14:paraId="28F930F5" w14:textId="17BD661B" w:rsidR="00D24585" w:rsidRPr="00F42C04" w:rsidRDefault="006D797A" w:rsidP="006D797A">
      <w:pPr>
        <w:numPr>
          <w:ilvl w:val="0"/>
          <w:numId w:val="26"/>
        </w:numPr>
      </w:pPr>
      <w:bookmarkStart w:id="8" w:name="_Ref165887608"/>
      <w:r>
        <w:t>R2-240</w:t>
      </w:r>
      <w:r w:rsidR="005C23C1">
        <w:t>4619</w:t>
      </w:r>
      <w:r>
        <w:t xml:space="preserve"> Report from </w:t>
      </w:r>
      <w:r w:rsidRPr="006D797A">
        <w:t>[Post125bis][519][R18 Mob] Power Control Parameters after LTM cell switch (Fujitsu)</w:t>
      </w:r>
      <w:r>
        <w:t xml:space="preserve"> 3GPP TSG-RAN WG2 Meeting #126</w:t>
      </w:r>
      <w:r>
        <w:tab/>
        <w:t>Fukuoka, Japan, 20th – 24th of May 2024</w:t>
      </w:r>
      <w:bookmarkEnd w:id="8"/>
    </w:p>
    <w:p w14:paraId="12FE60B6" w14:textId="67835B0B" w:rsidR="001D439A" w:rsidRPr="00F42C04" w:rsidRDefault="00C374F0" w:rsidP="00095537">
      <w:pPr>
        <w:numPr>
          <w:ilvl w:val="0"/>
          <w:numId w:val="26"/>
        </w:numPr>
      </w:pPr>
      <w:r>
        <w:t xml:space="preserve">R2-2403178 </w:t>
      </w:r>
      <w:r w:rsidR="0038479D">
        <w:t>Co-existence of LTM NES</w:t>
      </w:r>
      <w:r w:rsidR="008747CC">
        <w:t xml:space="preserve">, NR-U, and other features  </w:t>
      </w:r>
      <w:r w:rsidR="00626526">
        <w:t>3GPP TSG RAN WG2 #125bis Changsha, China, April 15th – 19th, 2024</w:t>
      </w:r>
    </w:p>
    <w:p w14:paraId="752CA102" w14:textId="08A9E2B2" w:rsidR="003936F5" w:rsidRDefault="003936F5">
      <w:pPr>
        <w:pStyle w:val="Heading1"/>
      </w:pPr>
      <w:r>
        <w:t xml:space="preserve">Annex </w:t>
      </w:r>
      <w:r w:rsidR="00892155">
        <w:t>A</w:t>
      </w:r>
      <w:r w:rsidR="00B063AF">
        <w:t xml:space="preserve"> – Alternative 1</w:t>
      </w:r>
      <w:r w:rsidR="007805F4">
        <w:t xml:space="preserve"> (indication under each </w:t>
      </w:r>
      <w:r w:rsidR="007805F4" w:rsidRPr="007805F4">
        <w:rPr>
          <w:i/>
          <w:iCs/>
        </w:rPr>
        <w:t>LTM-Candidate</w:t>
      </w:r>
      <w:r w:rsidR="007805F4">
        <w:t>)</w:t>
      </w:r>
    </w:p>
    <w:p w14:paraId="210F2FBC" w14:textId="77777777" w:rsidR="009F627E" w:rsidRDefault="009F627E" w:rsidP="003F644C">
      <w:pPr>
        <w:sectPr w:rsidR="009F627E" w:rsidSect="00AA2C1D">
          <w:headerReference w:type="default" r:id="rId13"/>
          <w:footerReference w:type="even"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pPr>
    </w:p>
    <w:p w14:paraId="035C00B7" w14:textId="77777777" w:rsidR="005A1236" w:rsidRPr="00FF4867" w:rsidRDefault="005A1236" w:rsidP="005A1236">
      <w:pPr>
        <w:pStyle w:val="Heading4"/>
      </w:pPr>
      <w:bookmarkStart w:id="9" w:name="_Toc162894808"/>
      <w:r w:rsidRPr="00FF4867">
        <w:t>–</w:t>
      </w:r>
      <w:r w:rsidRPr="00FF4867">
        <w:tab/>
      </w:r>
      <w:r w:rsidRPr="00FF4867">
        <w:rPr>
          <w:i/>
        </w:rPr>
        <w:t>LTM-Candidate</w:t>
      </w:r>
      <w:bookmarkEnd w:id="9"/>
    </w:p>
    <w:p w14:paraId="7B9430D0" w14:textId="77777777" w:rsidR="005A1236" w:rsidRPr="00FF4867" w:rsidRDefault="005A1236" w:rsidP="005A1236">
      <w:r w:rsidRPr="00FF4867">
        <w:t xml:space="preserve">The IE </w:t>
      </w:r>
      <w:r w:rsidRPr="00FF4867">
        <w:rPr>
          <w:i/>
        </w:rPr>
        <w:t>LTM-Candidate</w:t>
      </w:r>
      <w:r w:rsidRPr="00FF4867">
        <w:t xml:space="preserve"> concerns a LTM candidate configuration to add or modify.</w:t>
      </w:r>
    </w:p>
    <w:p w14:paraId="040C0E75" w14:textId="4ABE1E7A" w:rsidR="00DE096B" w:rsidRPr="00DE096B" w:rsidRDefault="005A1236" w:rsidP="00EB66E9">
      <w:pPr>
        <w:pStyle w:val="TH"/>
      </w:pPr>
      <w:r w:rsidRPr="00FF4867">
        <w:rPr>
          <w:i/>
        </w:rPr>
        <w:t>LTM-Candidate</w:t>
      </w:r>
      <w:r w:rsidRPr="00FF4867">
        <w:t xml:space="preserve"> information element</w:t>
      </w:r>
    </w:p>
    <w:p w14:paraId="5D936037"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color w:val="808080"/>
          <w:sz w:val="16"/>
          <w:lang w:eastAsia="en-GB"/>
        </w:rPr>
        <w:t>-- ASN1START</w:t>
      </w:r>
    </w:p>
    <w:p w14:paraId="79DF0348"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color w:val="808080"/>
          <w:sz w:val="16"/>
          <w:lang w:eastAsia="en-GB"/>
        </w:rPr>
        <w:t>-- TAG-LTM-CANDIDATE-START</w:t>
      </w:r>
    </w:p>
    <w:p w14:paraId="7B8DD12C"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9E741B"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LTM-Candidate-r18 ::=     </w:t>
      </w:r>
      <w:r w:rsidRPr="00DE096B">
        <w:rPr>
          <w:rFonts w:ascii="Courier New" w:hAnsi="Courier New"/>
          <w:noProof/>
          <w:color w:val="993366"/>
          <w:sz w:val="16"/>
          <w:lang w:eastAsia="en-GB"/>
        </w:rPr>
        <w:t>SEQUENCE</w:t>
      </w:r>
      <w:r w:rsidRPr="00DE096B">
        <w:rPr>
          <w:rFonts w:ascii="Courier New" w:hAnsi="Courier New"/>
          <w:noProof/>
          <w:sz w:val="16"/>
          <w:lang w:eastAsia="en-GB"/>
        </w:rPr>
        <w:t xml:space="preserve"> {</w:t>
      </w:r>
    </w:p>
    <w:p w14:paraId="7BD8F1AB"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ltm-CandidateId-r18                            LTM-CandidateId-r18,</w:t>
      </w:r>
    </w:p>
    <w:p w14:paraId="4CBC205C"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ltm-CandidatePCI-r18                           PhysCellId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M</w:t>
      </w:r>
    </w:p>
    <w:p w14:paraId="68325158"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ltm-SSB-Config-r18                             LTM-SSB-Config-r18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M</w:t>
      </w:r>
    </w:p>
    <w:p w14:paraId="6D679AB2"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ltm-CandidateConfig-r18                        </w:t>
      </w:r>
      <w:r w:rsidRPr="00DE096B">
        <w:rPr>
          <w:rFonts w:ascii="Courier New" w:hAnsi="Courier New"/>
          <w:noProof/>
          <w:color w:val="993366"/>
          <w:sz w:val="16"/>
          <w:lang w:eastAsia="en-GB"/>
        </w:rPr>
        <w:t>OCTET</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STRING</w:t>
      </w:r>
      <w:r w:rsidRPr="00DE096B">
        <w:rPr>
          <w:rFonts w:ascii="Courier New" w:hAnsi="Courier New"/>
          <w:noProof/>
          <w:sz w:val="16"/>
          <w:lang w:eastAsia="en-GB"/>
        </w:rPr>
        <w:t xml:space="preserve"> (CONTAINING RRCReconfiguration)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M</w:t>
      </w:r>
    </w:p>
    <w:p w14:paraId="3AA696ED"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ltm-ConfigComplete-r18                         </w:t>
      </w:r>
      <w:r w:rsidRPr="00DE096B">
        <w:rPr>
          <w:rFonts w:ascii="Courier New" w:hAnsi="Courier New"/>
          <w:noProof/>
          <w:color w:val="993366"/>
          <w:sz w:val="16"/>
          <w:lang w:eastAsia="en-GB"/>
        </w:rPr>
        <w:t>ENUMERATED</w:t>
      </w:r>
      <w:r w:rsidRPr="00DE096B">
        <w:rPr>
          <w:rFonts w:ascii="Courier New" w:hAnsi="Courier New"/>
          <w:noProof/>
          <w:sz w:val="16"/>
          <w:lang w:eastAsia="en-GB"/>
        </w:rPr>
        <w:t xml:space="preserve"> {true}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R</w:t>
      </w:r>
    </w:p>
    <w:p w14:paraId="23F8CA1B"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ltm-EarlyUL-SyncConfig-r18                     </w:t>
      </w:r>
      <w:r w:rsidRPr="00DE096B">
        <w:rPr>
          <w:rFonts w:ascii="Courier New" w:hAnsi="Courier New"/>
          <w:noProof/>
          <w:color w:val="993366"/>
          <w:sz w:val="16"/>
          <w:lang w:eastAsia="en-GB"/>
        </w:rPr>
        <w:t>OCTET</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STRING</w:t>
      </w:r>
      <w:r w:rsidRPr="00DE096B">
        <w:rPr>
          <w:rFonts w:ascii="Courier New" w:hAnsi="Courier New"/>
          <w:noProof/>
          <w:sz w:val="16"/>
          <w:lang w:eastAsia="en-GB"/>
        </w:rPr>
        <w:t xml:space="preserve"> (CONTAINING EarlyUL-SyncConfig-r18)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R</w:t>
      </w:r>
    </w:p>
    <w:p w14:paraId="1A6E36A4"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ltm-EarlyUL-SyncConfigSUL-r18                  </w:t>
      </w:r>
      <w:r w:rsidRPr="00DE096B">
        <w:rPr>
          <w:rFonts w:ascii="Courier New" w:hAnsi="Courier New"/>
          <w:noProof/>
          <w:color w:val="993366"/>
          <w:sz w:val="16"/>
          <w:lang w:eastAsia="en-GB"/>
        </w:rPr>
        <w:t>OCTET</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STRING</w:t>
      </w:r>
      <w:r w:rsidRPr="00DE096B">
        <w:rPr>
          <w:rFonts w:ascii="Courier New" w:hAnsi="Courier New"/>
          <w:noProof/>
          <w:sz w:val="16"/>
          <w:lang w:eastAsia="en-GB"/>
        </w:rPr>
        <w:t xml:space="preserve"> (CONTAINING EarlyUL-SyncConfig-r18)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R</w:t>
      </w:r>
    </w:p>
    <w:p w14:paraId="1132FA56"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ltm-TCI-Info-r18                               LTM-TCI-Info-r18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M</w:t>
      </w:r>
    </w:p>
    <w:p w14:paraId="6BBA7707"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ltm-NoResetID-r18                              </w:t>
      </w:r>
      <w:r w:rsidRPr="00DE096B">
        <w:rPr>
          <w:rFonts w:ascii="Courier New" w:hAnsi="Courier New"/>
          <w:noProof/>
          <w:color w:val="993366"/>
          <w:sz w:val="16"/>
          <w:lang w:eastAsia="en-GB"/>
        </w:rPr>
        <w:t>INTEGER</w:t>
      </w:r>
      <w:r w:rsidRPr="00DE096B">
        <w:rPr>
          <w:rFonts w:ascii="Courier New" w:hAnsi="Courier New"/>
          <w:noProof/>
          <w:sz w:val="16"/>
          <w:lang w:eastAsia="en-GB"/>
        </w:rPr>
        <w:t xml:space="preserve"> (1..maxNrofLTM-Configs-plus1-r18)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N</w:t>
      </w:r>
    </w:p>
    <w:p w14:paraId="6B7533D0" w14:textId="77777777" w:rsid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w:date="2024-04-03T13:28:00Z"/>
          <w:rFonts w:ascii="Courier New" w:hAnsi="Courier New"/>
          <w:noProof/>
          <w:color w:val="808080"/>
          <w:sz w:val="16"/>
          <w:lang w:eastAsia="en-GB"/>
        </w:rPr>
      </w:pPr>
      <w:r w:rsidRPr="00DE096B">
        <w:rPr>
          <w:rFonts w:ascii="Courier New" w:hAnsi="Courier New"/>
          <w:noProof/>
          <w:sz w:val="16"/>
          <w:lang w:eastAsia="en-GB"/>
        </w:rPr>
        <w:t xml:space="preserve">    ltm-UE-MeasuredTA-ID-r18                       </w:t>
      </w:r>
      <w:r w:rsidRPr="00DE096B">
        <w:rPr>
          <w:rFonts w:ascii="Courier New" w:hAnsi="Courier New"/>
          <w:noProof/>
          <w:color w:val="993366"/>
          <w:sz w:val="16"/>
          <w:lang w:eastAsia="en-GB"/>
        </w:rPr>
        <w:t>INTEGER</w:t>
      </w:r>
      <w:r w:rsidRPr="00DE096B">
        <w:rPr>
          <w:rFonts w:ascii="Courier New" w:hAnsi="Courier New"/>
          <w:noProof/>
          <w:sz w:val="16"/>
          <w:lang w:eastAsia="en-GB"/>
        </w:rPr>
        <w:t xml:space="preserve"> (1..maxNrofLTM-Configs-plus1-r18)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N</w:t>
      </w:r>
    </w:p>
    <w:p w14:paraId="64F27D41" w14:textId="5ED8FDCB" w:rsidR="00F40473" w:rsidRPr="00DE096B" w:rsidRDefault="00F40473"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11" w:author="Nokia" w:date="2024-04-03T13:28:00Z">
        <w:r>
          <w:rPr>
            <w:rFonts w:ascii="Courier New" w:hAnsi="Courier New"/>
            <w:noProof/>
            <w:sz w:val="16"/>
            <w:lang w:eastAsia="en-GB"/>
          </w:rPr>
          <w:tab/>
        </w:r>
        <w:r w:rsidRPr="00DE096B">
          <w:rPr>
            <w:rFonts w:ascii="Courier New" w:hAnsi="Courier New"/>
            <w:noProof/>
            <w:sz w:val="16"/>
            <w:lang w:eastAsia="en-GB"/>
          </w:rPr>
          <w:t>ltm-E</w:t>
        </w:r>
        <w:r w:rsidR="00436F15">
          <w:rPr>
            <w:rFonts w:ascii="Courier New" w:hAnsi="Courier New"/>
            <w:noProof/>
            <w:sz w:val="16"/>
            <w:lang w:eastAsia="en-GB"/>
          </w:rPr>
          <w:t>arlyRRC</w:t>
        </w:r>
        <w:r w:rsidRPr="00DE096B">
          <w:rPr>
            <w:rFonts w:ascii="Courier New" w:hAnsi="Courier New"/>
            <w:noProof/>
            <w:sz w:val="16"/>
            <w:lang w:eastAsia="en-GB"/>
          </w:rPr>
          <w:t>-</w:t>
        </w:r>
        <w:r w:rsidR="00436F15">
          <w:rPr>
            <w:rFonts w:ascii="Courier New" w:hAnsi="Courier New"/>
            <w:noProof/>
            <w:sz w:val="16"/>
            <w:lang w:eastAsia="en-GB"/>
          </w:rPr>
          <w:t>Processing</w:t>
        </w:r>
        <w:r w:rsidR="00436F15" w:rsidRPr="00DE096B">
          <w:rPr>
            <w:rFonts w:ascii="Courier New" w:hAnsi="Courier New"/>
            <w:noProof/>
            <w:sz w:val="16"/>
            <w:lang w:eastAsia="en-GB"/>
          </w:rPr>
          <w:t xml:space="preserve"> </w:t>
        </w:r>
        <w:r w:rsidRPr="00DE096B">
          <w:rPr>
            <w:rFonts w:ascii="Courier New" w:hAnsi="Courier New"/>
            <w:noProof/>
            <w:sz w:val="16"/>
            <w:lang w:eastAsia="en-GB"/>
          </w:rPr>
          <w:t xml:space="preserve">-r18                   </w:t>
        </w:r>
        <w:r w:rsidR="00436F15">
          <w:rPr>
            <w:rFonts w:ascii="Courier New" w:hAnsi="Courier New"/>
            <w:noProof/>
            <w:color w:val="993366"/>
            <w:sz w:val="16"/>
            <w:lang w:eastAsia="en-GB"/>
          </w:rPr>
          <w:t xml:space="preserve">ENUMERATED </w:t>
        </w:r>
      </w:ins>
      <w:ins w:id="12" w:author="Nokia" w:date="2024-04-03T13:29:00Z">
        <w:r w:rsidR="00EE4F26" w:rsidRPr="00DE096B">
          <w:rPr>
            <w:rFonts w:ascii="Courier New" w:hAnsi="Courier New"/>
            <w:noProof/>
            <w:sz w:val="16"/>
            <w:lang w:eastAsia="en-GB"/>
          </w:rPr>
          <w:t>{true}</w:t>
        </w:r>
      </w:ins>
      <w:ins w:id="13" w:author="Nokia" w:date="2024-04-03T13:28:00Z">
        <w:r w:rsidRPr="00DE096B">
          <w:rPr>
            <w:rFonts w:ascii="Courier New" w:hAnsi="Courier New"/>
            <w:noProof/>
            <w:sz w:val="16"/>
            <w:lang w:eastAsia="en-GB"/>
          </w:rPr>
          <w:t xml:space="preserve">             </w:t>
        </w:r>
      </w:ins>
      <w:ins w:id="14" w:author="Nokia" w:date="2024-04-03T13:29:00Z">
        <w:r w:rsidR="00436F15">
          <w:rPr>
            <w:rFonts w:ascii="Courier New" w:hAnsi="Courier New"/>
            <w:noProof/>
            <w:sz w:val="16"/>
            <w:lang w:eastAsia="en-GB"/>
          </w:rPr>
          <w:tab/>
        </w:r>
        <w:r w:rsidR="00436F15">
          <w:rPr>
            <w:rFonts w:ascii="Courier New" w:hAnsi="Courier New"/>
            <w:noProof/>
            <w:sz w:val="16"/>
            <w:lang w:eastAsia="en-GB"/>
          </w:rPr>
          <w:tab/>
        </w:r>
        <w:r w:rsidR="00436F15">
          <w:rPr>
            <w:rFonts w:ascii="Courier New" w:hAnsi="Courier New"/>
            <w:noProof/>
            <w:sz w:val="16"/>
            <w:lang w:eastAsia="en-GB"/>
          </w:rPr>
          <w:tab/>
        </w:r>
        <w:r w:rsidR="00436F15">
          <w:rPr>
            <w:rFonts w:ascii="Courier New" w:hAnsi="Courier New"/>
            <w:noProof/>
            <w:sz w:val="16"/>
            <w:lang w:eastAsia="en-GB"/>
          </w:rPr>
          <w:tab/>
        </w:r>
        <w:r w:rsidR="00436F15">
          <w:rPr>
            <w:rFonts w:ascii="Courier New" w:hAnsi="Courier New"/>
            <w:noProof/>
            <w:sz w:val="16"/>
            <w:lang w:eastAsia="en-GB"/>
          </w:rPr>
          <w:tab/>
        </w:r>
        <w:r w:rsidR="00436F15">
          <w:rPr>
            <w:rFonts w:ascii="Courier New" w:hAnsi="Courier New"/>
            <w:noProof/>
            <w:sz w:val="16"/>
            <w:lang w:eastAsia="en-GB"/>
          </w:rPr>
          <w:tab/>
        </w:r>
        <w:r w:rsidR="00436F15">
          <w:rPr>
            <w:rFonts w:ascii="Courier New" w:hAnsi="Courier New"/>
            <w:noProof/>
            <w:sz w:val="16"/>
            <w:lang w:eastAsia="en-GB"/>
          </w:rPr>
          <w:tab/>
          <w:t xml:space="preserve"> </w:t>
        </w:r>
      </w:ins>
      <w:ins w:id="15" w:author="Nokia" w:date="2024-04-03T13:28:00Z">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N</w:t>
        </w:r>
      </w:ins>
    </w:p>
    <w:p w14:paraId="0A519E8A"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w:t>
      </w:r>
    </w:p>
    <w:p w14:paraId="783BBDDD"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w:t>
      </w:r>
    </w:p>
    <w:p w14:paraId="26EFCE28"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4AC92"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LTM-SSB-Config-r18 ::= </w:t>
      </w:r>
      <w:r w:rsidRPr="00DE096B">
        <w:rPr>
          <w:rFonts w:ascii="Courier New" w:hAnsi="Courier New"/>
          <w:noProof/>
          <w:color w:val="993366"/>
          <w:sz w:val="16"/>
          <w:lang w:eastAsia="en-GB"/>
        </w:rPr>
        <w:t>SEQUENCE</w:t>
      </w:r>
      <w:r w:rsidRPr="00DE096B">
        <w:rPr>
          <w:rFonts w:ascii="Courier New" w:hAnsi="Courier New"/>
          <w:noProof/>
          <w:sz w:val="16"/>
          <w:lang w:eastAsia="en-GB"/>
        </w:rPr>
        <w:t xml:space="preserve"> {</w:t>
      </w:r>
    </w:p>
    <w:p w14:paraId="0C1D474A"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ssb-Frequency-r18                              ARFCN-ValueNR,</w:t>
      </w:r>
    </w:p>
    <w:p w14:paraId="5A44AB16"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subcarrierSpacing-r18                          SubcarrierSpacing,</w:t>
      </w:r>
    </w:p>
    <w:p w14:paraId="17645698"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ssb-Periodicity-r18                            </w:t>
      </w:r>
      <w:r w:rsidRPr="00DE096B">
        <w:rPr>
          <w:rFonts w:ascii="Courier New" w:hAnsi="Courier New"/>
          <w:noProof/>
          <w:color w:val="993366"/>
          <w:sz w:val="16"/>
          <w:lang w:eastAsia="en-GB"/>
        </w:rPr>
        <w:t>ENUMERATED</w:t>
      </w:r>
      <w:r w:rsidRPr="00DE096B">
        <w:rPr>
          <w:rFonts w:ascii="Courier New" w:hAnsi="Courier New"/>
          <w:noProof/>
          <w:sz w:val="16"/>
          <w:lang w:eastAsia="en-GB"/>
        </w:rPr>
        <w:t xml:space="preserve"> {ms5, ms10, ms20, ms40, ms80, ms160, spare2, spare1}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R</w:t>
      </w:r>
    </w:p>
    <w:p w14:paraId="7F5AB266"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ssb-PositionsInBurst-r18                       </w:t>
      </w:r>
      <w:r w:rsidRPr="00DE096B">
        <w:rPr>
          <w:rFonts w:ascii="Courier New" w:hAnsi="Courier New"/>
          <w:noProof/>
          <w:color w:val="993366"/>
          <w:sz w:val="16"/>
          <w:lang w:eastAsia="en-GB"/>
        </w:rPr>
        <w:t>CHOICE</w:t>
      </w:r>
      <w:r w:rsidRPr="00DE096B">
        <w:rPr>
          <w:rFonts w:ascii="Courier New" w:hAnsi="Courier New"/>
          <w:noProof/>
          <w:sz w:val="16"/>
          <w:lang w:eastAsia="en-GB"/>
        </w:rPr>
        <w:t xml:space="preserve"> {</w:t>
      </w:r>
    </w:p>
    <w:p w14:paraId="557AE133"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shortBitmap                                    </w:t>
      </w:r>
      <w:r w:rsidRPr="00DE096B">
        <w:rPr>
          <w:rFonts w:ascii="Courier New" w:hAnsi="Courier New"/>
          <w:noProof/>
          <w:color w:val="993366"/>
          <w:sz w:val="16"/>
          <w:lang w:eastAsia="en-GB"/>
        </w:rPr>
        <w:t>BIT</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STRING</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SIZE</w:t>
      </w:r>
      <w:r w:rsidRPr="00DE096B">
        <w:rPr>
          <w:rFonts w:ascii="Courier New" w:hAnsi="Courier New"/>
          <w:noProof/>
          <w:sz w:val="16"/>
          <w:lang w:eastAsia="en-GB"/>
        </w:rPr>
        <w:t xml:space="preserve"> (4)),</w:t>
      </w:r>
    </w:p>
    <w:p w14:paraId="661E3BF7"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mediumBitmap                                   </w:t>
      </w:r>
      <w:r w:rsidRPr="00DE096B">
        <w:rPr>
          <w:rFonts w:ascii="Courier New" w:hAnsi="Courier New"/>
          <w:noProof/>
          <w:color w:val="993366"/>
          <w:sz w:val="16"/>
          <w:lang w:eastAsia="en-GB"/>
        </w:rPr>
        <w:t>BIT</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STRING</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SIZE</w:t>
      </w:r>
      <w:r w:rsidRPr="00DE096B">
        <w:rPr>
          <w:rFonts w:ascii="Courier New" w:hAnsi="Courier New"/>
          <w:noProof/>
          <w:sz w:val="16"/>
          <w:lang w:eastAsia="en-GB"/>
        </w:rPr>
        <w:t xml:space="preserve"> (8)),</w:t>
      </w:r>
    </w:p>
    <w:p w14:paraId="30EF55C9"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longBitmap                                     </w:t>
      </w:r>
      <w:r w:rsidRPr="00DE096B">
        <w:rPr>
          <w:rFonts w:ascii="Courier New" w:hAnsi="Courier New"/>
          <w:noProof/>
          <w:color w:val="993366"/>
          <w:sz w:val="16"/>
          <w:lang w:eastAsia="en-GB"/>
        </w:rPr>
        <w:t>BIT</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STRING</w:t>
      </w:r>
      <w:r w:rsidRPr="00DE096B">
        <w:rPr>
          <w:rFonts w:ascii="Courier New" w:hAnsi="Courier New"/>
          <w:noProof/>
          <w:sz w:val="16"/>
          <w:lang w:eastAsia="en-GB"/>
        </w:rPr>
        <w:t xml:space="preserve"> (</w:t>
      </w:r>
      <w:r w:rsidRPr="00DE096B">
        <w:rPr>
          <w:rFonts w:ascii="Courier New" w:hAnsi="Courier New"/>
          <w:noProof/>
          <w:color w:val="993366"/>
          <w:sz w:val="16"/>
          <w:lang w:eastAsia="en-GB"/>
        </w:rPr>
        <w:t>SIZE</w:t>
      </w:r>
      <w:r w:rsidRPr="00DE096B">
        <w:rPr>
          <w:rFonts w:ascii="Courier New" w:hAnsi="Courier New"/>
          <w:noProof/>
          <w:sz w:val="16"/>
          <w:lang w:eastAsia="en-GB"/>
        </w:rPr>
        <w:t xml:space="preserve"> (64))</w:t>
      </w:r>
    </w:p>
    <w:p w14:paraId="68BADECD"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R</w:t>
      </w:r>
    </w:p>
    <w:p w14:paraId="6402560E"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sz w:val="16"/>
          <w:lang w:eastAsia="en-GB"/>
        </w:rPr>
        <w:t xml:space="preserve">    ss-PBCH-BlockPower-r18                         </w:t>
      </w:r>
      <w:r w:rsidRPr="00DE096B">
        <w:rPr>
          <w:rFonts w:ascii="Courier New" w:hAnsi="Courier New"/>
          <w:noProof/>
          <w:color w:val="993366"/>
          <w:sz w:val="16"/>
          <w:lang w:eastAsia="en-GB"/>
        </w:rPr>
        <w:t>INTEGER</w:t>
      </w:r>
      <w:r w:rsidRPr="00DE096B">
        <w:rPr>
          <w:rFonts w:ascii="Courier New" w:hAnsi="Courier New"/>
          <w:noProof/>
          <w:sz w:val="16"/>
          <w:lang w:eastAsia="en-GB"/>
        </w:rPr>
        <w:t xml:space="preserve"> (-60..50)                                     </w:t>
      </w:r>
      <w:r w:rsidRPr="00DE096B">
        <w:rPr>
          <w:rFonts w:ascii="Courier New" w:hAnsi="Courier New"/>
          <w:noProof/>
          <w:color w:val="993366"/>
          <w:sz w:val="16"/>
          <w:lang w:eastAsia="en-GB"/>
        </w:rPr>
        <w:t>OPTIONAL</w:t>
      </w:r>
      <w:r w:rsidRPr="00DE096B">
        <w:rPr>
          <w:rFonts w:ascii="Courier New" w:hAnsi="Courier New"/>
          <w:noProof/>
          <w:sz w:val="16"/>
          <w:lang w:eastAsia="en-GB"/>
        </w:rPr>
        <w:t xml:space="preserve">,   </w:t>
      </w:r>
      <w:r w:rsidRPr="00DE096B">
        <w:rPr>
          <w:rFonts w:ascii="Courier New" w:hAnsi="Courier New"/>
          <w:noProof/>
          <w:color w:val="808080"/>
          <w:sz w:val="16"/>
          <w:lang w:eastAsia="en-GB"/>
        </w:rPr>
        <w:t>-- Need R</w:t>
      </w:r>
    </w:p>
    <w:p w14:paraId="48AC5364"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 xml:space="preserve">    ...</w:t>
      </w:r>
    </w:p>
    <w:p w14:paraId="16080A48"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096B">
        <w:rPr>
          <w:rFonts w:ascii="Courier New" w:hAnsi="Courier New"/>
          <w:noProof/>
          <w:sz w:val="16"/>
          <w:lang w:eastAsia="en-GB"/>
        </w:rPr>
        <w:t>}</w:t>
      </w:r>
    </w:p>
    <w:p w14:paraId="4D7F35A9"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A7581"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color w:val="808080"/>
          <w:sz w:val="16"/>
          <w:lang w:eastAsia="en-GB"/>
        </w:rPr>
        <w:t>-- TAG-LTM-CANDIDATE-STOP</w:t>
      </w:r>
    </w:p>
    <w:p w14:paraId="71BA98EC" w14:textId="77777777" w:rsidR="00DE096B" w:rsidRPr="00DE096B" w:rsidRDefault="00DE096B" w:rsidP="00DE0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096B">
        <w:rPr>
          <w:rFonts w:ascii="Courier New" w:hAnsi="Courier New"/>
          <w:noProof/>
          <w:color w:val="808080"/>
          <w:sz w:val="16"/>
          <w:lang w:eastAsia="en-GB"/>
        </w:rPr>
        <w:t>-- ASN1STOP</w:t>
      </w:r>
    </w:p>
    <w:p w14:paraId="1E898561" w14:textId="77777777" w:rsidR="00DE096B" w:rsidRPr="00DE096B" w:rsidRDefault="00DE096B" w:rsidP="00DE096B">
      <w:pPr>
        <w:overflowPunct w:val="0"/>
        <w:autoSpaceDE w:val="0"/>
        <w:autoSpaceDN w:val="0"/>
        <w:adjustRightInd w:val="0"/>
        <w:textAlignment w:val="baseline"/>
        <w:rPr>
          <w:lang w:eastAsia="ja-JP"/>
        </w:rPr>
      </w:pPr>
    </w:p>
    <w:p w14:paraId="4D72E53F" w14:textId="77777777" w:rsidR="00623D77" w:rsidRPr="00FF4867" w:rsidRDefault="00623D77" w:rsidP="00623D77"/>
    <w:tbl>
      <w:tblPr>
        <w:tblStyle w:val="TableGrid"/>
        <w:tblW w:w="14173" w:type="dxa"/>
        <w:tblLook w:val="04A0" w:firstRow="1" w:lastRow="0" w:firstColumn="1" w:lastColumn="0" w:noHBand="0" w:noVBand="1"/>
      </w:tblPr>
      <w:tblGrid>
        <w:gridCol w:w="14173"/>
      </w:tblGrid>
      <w:tr w:rsidR="00623D77" w:rsidRPr="00FF4867" w14:paraId="41E59951" w14:textId="77777777" w:rsidTr="00607BB0">
        <w:tc>
          <w:tcPr>
            <w:tcW w:w="14173" w:type="dxa"/>
          </w:tcPr>
          <w:p w14:paraId="4BD19247" w14:textId="77777777" w:rsidR="00623D77" w:rsidRPr="00FF4867" w:rsidRDefault="00623D77" w:rsidP="00607BB0">
            <w:pPr>
              <w:pStyle w:val="TAH"/>
            </w:pPr>
            <w:r w:rsidRPr="00FF4867">
              <w:rPr>
                <w:i/>
              </w:rPr>
              <w:t xml:space="preserve">LTM-Candidate </w:t>
            </w:r>
            <w:r w:rsidRPr="00FF4867">
              <w:rPr>
                <w:iCs/>
              </w:rPr>
              <w:t>field descriptions</w:t>
            </w:r>
          </w:p>
        </w:tc>
      </w:tr>
      <w:tr w:rsidR="00623D77" w:rsidRPr="00FF4867" w14:paraId="5E7F619E" w14:textId="77777777" w:rsidTr="00607BB0">
        <w:tc>
          <w:tcPr>
            <w:tcW w:w="14173" w:type="dxa"/>
          </w:tcPr>
          <w:p w14:paraId="20378501" w14:textId="77777777" w:rsidR="00623D77" w:rsidRPr="00FF4867" w:rsidRDefault="00623D77" w:rsidP="00607BB0">
            <w:pPr>
              <w:pStyle w:val="TAL"/>
              <w:rPr>
                <w:b/>
                <w:i/>
              </w:rPr>
            </w:pPr>
            <w:proofErr w:type="spellStart"/>
            <w:r w:rsidRPr="00FF4867">
              <w:rPr>
                <w:b/>
                <w:i/>
              </w:rPr>
              <w:t>ltm-CandidateConfig</w:t>
            </w:r>
            <w:proofErr w:type="spellEnd"/>
          </w:p>
          <w:p w14:paraId="0CF64345" w14:textId="77777777" w:rsidR="00623D77" w:rsidRPr="00FF4867" w:rsidRDefault="00623D77" w:rsidP="00607BB0">
            <w:pPr>
              <w:pStyle w:val="TAL"/>
              <w:rPr>
                <w:bCs/>
                <w:iCs/>
              </w:rPr>
            </w:pPr>
            <w:r w:rsidRPr="00FF4867">
              <w:rPr>
                <w:bCs/>
                <w:iCs/>
              </w:rPr>
              <w:t xml:space="preserve">This field includes an </w:t>
            </w:r>
            <w:proofErr w:type="spellStart"/>
            <w:r w:rsidRPr="00FF4867">
              <w:rPr>
                <w:bCs/>
                <w:iCs/>
              </w:rPr>
              <w:t>RRCReconfiguration</w:t>
            </w:r>
            <w:proofErr w:type="spellEnd"/>
            <w:r w:rsidRPr="00FF4867">
              <w:rPr>
                <w:bCs/>
                <w:iCs/>
              </w:rPr>
              <w:t xml:space="preserve"> message used to configure an LTM candidate configuration.</w:t>
            </w:r>
          </w:p>
        </w:tc>
      </w:tr>
      <w:tr w:rsidR="00623D77" w:rsidRPr="00FF4867" w14:paraId="1FBC0B85" w14:textId="77777777" w:rsidTr="00607BB0">
        <w:tc>
          <w:tcPr>
            <w:tcW w:w="14173" w:type="dxa"/>
          </w:tcPr>
          <w:p w14:paraId="57D0C30A" w14:textId="77777777" w:rsidR="00623D77" w:rsidRPr="00FF4867" w:rsidRDefault="00623D77" w:rsidP="00607BB0">
            <w:pPr>
              <w:pStyle w:val="TAL"/>
              <w:rPr>
                <w:b/>
                <w:i/>
              </w:rPr>
            </w:pPr>
            <w:proofErr w:type="spellStart"/>
            <w:r w:rsidRPr="00FF4867">
              <w:rPr>
                <w:b/>
                <w:i/>
              </w:rPr>
              <w:t>ltm-CandidateId</w:t>
            </w:r>
            <w:proofErr w:type="spellEnd"/>
          </w:p>
          <w:p w14:paraId="7ED72BE6" w14:textId="77777777" w:rsidR="00623D77" w:rsidRPr="00FF4867" w:rsidRDefault="00623D77" w:rsidP="00607BB0">
            <w:pPr>
              <w:pStyle w:val="TAL"/>
              <w:rPr>
                <w:bCs/>
                <w:iCs/>
              </w:rPr>
            </w:pPr>
            <w:r w:rsidRPr="00FF4867">
              <w:rPr>
                <w:bCs/>
                <w:iCs/>
              </w:rPr>
              <w:t>This field indicates an LTM candidate configuration.</w:t>
            </w:r>
          </w:p>
        </w:tc>
      </w:tr>
      <w:tr w:rsidR="00623D77" w:rsidRPr="00FF4867" w14:paraId="4016A8DD" w14:textId="77777777" w:rsidTr="00607BB0">
        <w:tc>
          <w:tcPr>
            <w:tcW w:w="14173" w:type="dxa"/>
          </w:tcPr>
          <w:p w14:paraId="0C12B5A0" w14:textId="77777777" w:rsidR="00623D77" w:rsidRPr="00FF4867" w:rsidRDefault="00623D77" w:rsidP="00607BB0">
            <w:pPr>
              <w:pStyle w:val="TAL"/>
              <w:rPr>
                <w:b/>
                <w:i/>
              </w:rPr>
            </w:pPr>
            <w:proofErr w:type="spellStart"/>
            <w:r w:rsidRPr="00FF4867">
              <w:rPr>
                <w:b/>
                <w:i/>
              </w:rPr>
              <w:t>ltm-CandidatePCI</w:t>
            </w:r>
            <w:proofErr w:type="spellEnd"/>
          </w:p>
          <w:p w14:paraId="44CE7977" w14:textId="77777777" w:rsidR="00623D77" w:rsidRPr="00FF4867" w:rsidRDefault="00623D77" w:rsidP="00607BB0">
            <w:pPr>
              <w:pStyle w:val="TAL"/>
              <w:rPr>
                <w:bCs/>
                <w:iCs/>
              </w:rPr>
            </w:pPr>
            <w:r w:rsidRPr="00FF4867">
              <w:rPr>
                <w:bCs/>
                <w:iCs/>
              </w:rPr>
              <w:t xml:space="preserve">This field identifies the </w:t>
            </w:r>
            <w:r w:rsidRPr="00FF4867">
              <w:t xml:space="preserve">PCI of the </w:t>
            </w:r>
            <w:proofErr w:type="spellStart"/>
            <w:r w:rsidRPr="00FF4867">
              <w:t>SpCell</w:t>
            </w:r>
            <w:proofErr w:type="spellEnd"/>
            <w:r w:rsidRPr="00FF4867">
              <w:t xml:space="preserve"> of the configuration contained in </w:t>
            </w:r>
            <w:proofErr w:type="spellStart"/>
            <w:r w:rsidRPr="00FF4867">
              <w:rPr>
                <w:i/>
              </w:rPr>
              <w:t>ltm-CandidateConfig</w:t>
            </w:r>
            <w:proofErr w:type="spellEnd"/>
            <w:r w:rsidRPr="00FF4867">
              <w:rPr>
                <w:bCs/>
                <w:iCs/>
              </w:rPr>
              <w:t>.</w:t>
            </w:r>
          </w:p>
        </w:tc>
      </w:tr>
      <w:tr w:rsidR="00623D77" w:rsidRPr="00FF4867" w14:paraId="2CB68CEE" w14:textId="77777777" w:rsidTr="00607BB0">
        <w:tc>
          <w:tcPr>
            <w:tcW w:w="14173" w:type="dxa"/>
          </w:tcPr>
          <w:p w14:paraId="40590FEF" w14:textId="77777777" w:rsidR="00623D77" w:rsidRPr="00FF4867" w:rsidRDefault="00623D77" w:rsidP="00607BB0">
            <w:pPr>
              <w:pStyle w:val="TAL"/>
              <w:rPr>
                <w:b/>
                <w:i/>
              </w:rPr>
            </w:pPr>
            <w:proofErr w:type="spellStart"/>
            <w:r w:rsidRPr="00FF4867">
              <w:rPr>
                <w:b/>
                <w:i/>
              </w:rPr>
              <w:t>ltm-ConfigComplete</w:t>
            </w:r>
            <w:proofErr w:type="spellEnd"/>
          </w:p>
          <w:p w14:paraId="33C52203" w14:textId="77777777" w:rsidR="00623D77" w:rsidRPr="00FF4867" w:rsidRDefault="00623D77" w:rsidP="00607BB0">
            <w:pPr>
              <w:pStyle w:val="TAL"/>
              <w:rPr>
                <w:bCs/>
                <w:iCs/>
              </w:rPr>
            </w:pPr>
            <w:r w:rsidRPr="00FF4867">
              <w:rPr>
                <w:bCs/>
                <w:iCs/>
              </w:rPr>
              <w:t xml:space="preserve">This field indicates whether the LTM candidate configuration within </w:t>
            </w:r>
            <w:proofErr w:type="spellStart"/>
            <w:r w:rsidRPr="00FF4867">
              <w:rPr>
                <w:bCs/>
                <w:i/>
              </w:rPr>
              <w:t>ltm-CandidateConfig</w:t>
            </w:r>
            <w:proofErr w:type="spellEnd"/>
            <w:r w:rsidRPr="00FF4867">
              <w:rPr>
                <w:bCs/>
                <w:iCs/>
              </w:rPr>
              <w:t xml:space="preserve"> is a complete configuration.</w:t>
            </w:r>
          </w:p>
        </w:tc>
      </w:tr>
      <w:tr w:rsidR="008C3F0D" w:rsidRPr="00FF4867" w14:paraId="5F9AADCB" w14:textId="77777777" w:rsidTr="00607BB0">
        <w:trPr>
          <w:ins w:id="16" w:author="Nokia" w:date="2024-04-03T13:43:00Z"/>
        </w:trPr>
        <w:tc>
          <w:tcPr>
            <w:tcW w:w="14173" w:type="dxa"/>
          </w:tcPr>
          <w:p w14:paraId="34DBDABA" w14:textId="3751200E" w:rsidR="008C3F0D" w:rsidRPr="00FF4867" w:rsidRDefault="008C3F0D" w:rsidP="008C3F0D">
            <w:pPr>
              <w:pStyle w:val="TAL"/>
              <w:rPr>
                <w:ins w:id="17" w:author="Nokia" w:date="2024-04-03T13:43:00Z"/>
                <w:b/>
                <w:i/>
              </w:rPr>
            </w:pPr>
            <w:proofErr w:type="spellStart"/>
            <w:ins w:id="18" w:author="Nokia" w:date="2024-04-03T13:43:00Z">
              <w:r>
                <w:rPr>
                  <w:b/>
                  <w:i/>
                </w:rPr>
                <w:t>ltm</w:t>
              </w:r>
              <w:proofErr w:type="spellEnd"/>
              <w:r>
                <w:rPr>
                  <w:b/>
                  <w:i/>
                </w:rPr>
                <w:t>-EarlyRRC-Processi</w:t>
              </w:r>
            </w:ins>
            <w:ins w:id="19" w:author="Nokia" w:date="2024-04-03T13:44:00Z">
              <w:r>
                <w:rPr>
                  <w:b/>
                  <w:i/>
                </w:rPr>
                <w:t>ng</w:t>
              </w:r>
            </w:ins>
          </w:p>
          <w:p w14:paraId="484D7BFE" w14:textId="404DE063" w:rsidR="008C3F0D" w:rsidRPr="00FF4867" w:rsidRDefault="008C3F0D" w:rsidP="008C3F0D">
            <w:pPr>
              <w:pStyle w:val="TAL"/>
              <w:rPr>
                <w:ins w:id="20" w:author="Nokia" w:date="2024-04-03T13:43:00Z"/>
                <w:b/>
                <w:i/>
              </w:rPr>
            </w:pPr>
            <w:ins w:id="21" w:author="Nokia" w:date="2024-04-03T13:43:00Z">
              <w:r w:rsidRPr="00FF4867">
                <w:rPr>
                  <w:bCs/>
                  <w:iCs/>
                </w:rPr>
                <w:t>This field indicates whether the LTM candidate configuration</w:t>
              </w:r>
            </w:ins>
            <w:ins w:id="22" w:author="Nokia" w:date="2024-04-03T13:44:00Z">
              <w:r w:rsidR="004609F2">
                <w:rPr>
                  <w:bCs/>
                  <w:iCs/>
                </w:rPr>
                <w:t xml:space="preserve"> sh</w:t>
              </w:r>
            </w:ins>
            <w:ins w:id="23" w:author="Nokia" w:date="2024-04-03T13:45:00Z">
              <w:r w:rsidR="004609F2">
                <w:rPr>
                  <w:bCs/>
                  <w:iCs/>
                </w:rPr>
                <w:t xml:space="preserve">all be </w:t>
              </w:r>
            </w:ins>
            <w:ins w:id="24" w:author="Nokia" w:date="2024-04-03T14:06:00Z">
              <w:r w:rsidR="003F47FB">
                <w:rPr>
                  <w:bCs/>
                  <w:iCs/>
                </w:rPr>
                <w:t xml:space="preserve">early </w:t>
              </w:r>
            </w:ins>
            <w:ins w:id="25" w:author="Nokia" w:date="2024-04-03T13:45:00Z">
              <w:r w:rsidR="004609F2">
                <w:rPr>
                  <w:bCs/>
                  <w:iCs/>
                </w:rPr>
                <w:t>processed, as defined in TS 38.133</w:t>
              </w:r>
            </w:ins>
            <w:ins w:id="26" w:author="Nokia" w:date="2024-04-03T14:05:00Z">
              <w:r w:rsidR="003F47FB">
                <w:rPr>
                  <w:bCs/>
                  <w:iCs/>
                </w:rPr>
                <w:t xml:space="preserve"> [14]</w:t>
              </w:r>
            </w:ins>
            <w:ins w:id="27" w:author="Nokia" w:date="2024-04-03T13:45:00Z">
              <w:r w:rsidR="004609F2">
                <w:rPr>
                  <w:bCs/>
                  <w:iCs/>
                </w:rPr>
                <w:t>.</w:t>
              </w:r>
            </w:ins>
          </w:p>
        </w:tc>
      </w:tr>
      <w:tr w:rsidR="00623D77" w:rsidRPr="00FF4867" w14:paraId="2DE1B80A" w14:textId="77777777" w:rsidTr="00607BB0">
        <w:tc>
          <w:tcPr>
            <w:tcW w:w="14173" w:type="dxa"/>
          </w:tcPr>
          <w:p w14:paraId="72495702" w14:textId="77777777" w:rsidR="00623D77" w:rsidRPr="00FF4867" w:rsidRDefault="00623D77" w:rsidP="00607BB0">
            <w:pPr>
              <w:pStyle w:val="TAL"/>
              <w:rPr>
                <w:b/>
                <w:i/>
              </w:rPr>
            </w:pPr>
            <w:proofErr w:type="spellStart"/>
            <w:r w:rsidRPr="00FF4867">
              <w:rPr>
                <w:b/>
                <w:i/>
              </w:rPr>
              <w:t>ltm-EarlyUL-SyncConfig</w:t>
            </w:r>
            <w:proofErr w:type="spellEnd"/>
            <w:r w:rsidRPr="00FF4867">
              <w:rPr>
                <w:b/>
                <w:i/>
              </w:rPr>
              <w:t xml:space="preserve">, </w:t>
            </w:r>
            <w:proofErr w:type="spellStart"/>
            <w:r w:rsidRPr="00FF4867">
              <w:rPr>
                <w:b/>
                <w:i/>
              </w:rPr>
              <w:t>ltm-EarlyUL-SyncConfigSUL</w:t>
            </w:r>
            <w:proofErr w:type="spellEnd"/>
          </w:p>
          <w:p w14:paraId="029BCBAF" w14:textId="77777777" w:rsidR="00623D77" w:rsidRPr="00FF4867" w:rsidRDefault="00623D77" w:rsidP="00607BB0">
            <w:pPr>
              <w:pStyle w:val="TAL"/>
              <w:rPr>
                <w:bCs/>
                <w:iCs/>
              </w:rPr>
            </w:pPr>
            <w:r w:rsidRPr="00FF4867">
              <w:rPr>
                <w:bCs/>
                <w:iCs/>
              </w:rPr>
              <w:t>A configuration used to perform the early UL synchronization procedure over an UL or SUL carrier.</w:t>
            </w:r>
          </w:p>
        </w:tc>
      </w:tr>
    </w:tbl>
    <w:p w14:paraId="531A91A5" w14:textId="77777777" w:rsidR="009F627E" w:rsidRPr="003936F5" w:rsidRDefault="009F627E" w:rsidP="00D93E92"/>
    <w:p w14:paraId="1560FAA5" w14:textId="2AB6A7E7" w:rsidR="00B063AF" w:rsidRDefault="00B063AF">
      <w:pPr>
        <w:pStyle w:val="Heading1"/>
      </w:pPr>
      <w:r>
        <w:t xml:space="preserve">Annex </w:t>
      </w:r>
      <w:r w:rsidR="00892155">
        <w:t>B</w:t>
      </w:r>
      <w:r>
        <w:t xml:space="preserve"> – Alternative 2</w:t>
      </w:r>
      <w:r w:rsidR="007805F4">
        <w:t xml:space="preserve"> (indication under </w:t>
      </w:r>
      <w:r w:rsidR="007805F4" w:rsidRPr="007805F4">
        <w:rPr>
          <w:i/>
          <w:iCs/>
        </w:rPr>
        <w:t>LTM-Config</w:t>
      </w:r>
      <w:r w:rsidR="007805F4">
        <w:t>)</w:t>
      </w:r>
    </w:p>
    <w:p w14:paraId="646C1C7D" w14:textId="77777777" w:rsidR="00103585" w:rsidRPr="00FF4867" w:rsidRDefault="00103585" w:rsidP="00103585">
      <w:pPr>
        <w:pStyle w:val="Heading4"/>
      </w:pPr>
      <w:bookmarkStart w:id="28" w:name="_Toc162894809"/>
      <w:r w:rsidRPr="00FF4867">
        <w:t>–</w:t>
      </w:r>
      <w:r w:rsidRPr="00FF4867">
        <w:tab/>
      </w:r>
      <w:r w:rsidRPr="00FF4867">
        <w:rPr>
          <w:i/>
        </w:rPr>
        <w:t>LTM-Config</w:t>
      </w:r>
      <w:bookmarkEnd w:id="28"/>
      <w:r>
        <w:rPr>
          <w:i/>
        </w:rPr>
        <w:t>s</w:t>
      </w:r>
    </w:p>
    <w:p w14:paraId="228DD362" w14:textId="77777777" w:rsidR="00103585" w:rsidRPr="00FF4867" w:rsidRDefault="00103585" w:rsidP="00103585">
      <w:r w:rsidRPr="00FF4867">
        <w:t xml:space="preserve">The IE </w:t>
      </w:r>
      <w:r w:rsidRPr="00FF4867">
        <w:rPr>
          <w:i/>
        </w:rPr>
        <w:t>LTM-Config</w:t>
      </w:r>
      <w:r w:rsidRPr="00FF4867">
        <w:t xml:space="preserve"> is used to provide LTM candidate configurations.</w:t>
      </w:r>
    </w:p>
    <w:p w14:paraId="194CFC29" w14:textId="67477924" w:rsidR="00E8210B" w:rsidRPr="00E8210B" w:rsidRDefault="00103585" w:rsidP="00E8210B">
      <w:pPr>
        <w:pStyle w:val="TH"/>
      </w:pPr>
      <w:r w:rsidRPr="00FF4867">
        <w:rPr>
          <w:i/>
        </w:rPr>
        <w:t>LTM-Config</w:t>
      </w:r>
      <w:r w:rsidRPr="00FF4867">
        <w:t xml:space="preserve"> information element</w:t>
      </w:r>
    </w:p>
    <w:p w14:paraId="397266D8"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color w:val="808080"/>
          <w:sz w:val="16"/>
          <w:lang w:eastAsia="en-GB"/>
        </w:rPr>
        <w:t>-- ASN1START</w:t>
      </w:r>
    </w:p>
    <w:p w14:paraId="74E03DEA"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color w:val="808080"/>
          <w:sz w:val="16"/>
          <w:lang w:eastAsia="en-GB"/>
        </w:rPr>
        <w:t>-- TAG-LTM-CONFIG-START</w:t>
      </w:r>
    </w:p>
    <w:p w14:paraId="59B424DB"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F6C04B"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210B">
        <w:rPr>
          <w:rFonts w:ascii="Courier New" w:hAnsi="Courier New"/>
          <w:noProof/>
          <w:sz w:val="16"/>
          <w:lang w:eastAsia="en-GB"/>
        </w:rPr>
        <w:t xml:space="preserve">LTM-Config-r18 ::=   </w:t>
      </w:r>
      <w:r w:rsidRPr="00E8210B">
        <w:rPr>
          <w:rFonts w:ascii="Courier New" w:hAnsi="Courier New"/>
          <w:noProof/>
          <w:color w:val="993366"/>
          <w:sz w:val="16"/>
          <w:lang w:eastAsia="en-GB"/>
        </w:rPr>
        <w:t>SEQUENCE</w:t>
      </w:r>
      <w:r w:rsidRPr="00E8210B">
        <w:rPr>
          <w:rFonts w:ascii="Courier New" w:hAnsi="Courier New"/>
          <w:noProof/>
          <w:sz w:val="16"/>
          <w:lang w:eastAsia="en-GB"/>
        </w:rPr>
        <w:t xml:space="preserve"> {</w:t>
      </w:r>
    </w:p>
    <w:p w14:paraId="0B3BFC2E"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ltm-ReferenceConfiguration-r18        SetupRelease {ReferenceConfiguration-r18}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M</w:t>
      </w:r>
    </w:p>
    <w:p w14:paraId="174618CD"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ltm-CandidateToReleaseList-r18        </w:t>
      </w:r>
      <w:r w:rsidRPr="00E8210B">
        <w:rPr>
          <w:rFonts w:ascii="Courier New" w:hAnsi="Courier New"/>
          <w:noProof/>
          <w:color w:val="993366"/>
          <w:sz w:val="16"/>
          <w:lang w:eastAsia="en-GB"/>
        </w:rPr>
        <w:t>SEQUENCE</w:t>
      </w:r>
      <w:r w:rsidRPr="00E8210B">
        <w:rPr>
          <w:rFonts w:ascii="Courier New" w:hAnsi="Courier New"/>
          <w:noProof/>
          <w:sz w:val="16"/>
          <w:lang w:eastAsia="en-GB"/>
        </w:rPr>
        <w:t xml:space="preserve"> (</w:t>
      </w:r>
      <w:r w:rsidRPr="00E8210B">
        <w:rPr>
          <w:rFonts w:ascii="Courier New" w:hAnsi="Courier New"/>
          <w:noProof/>
          <w:color w:val="993366"/>
          <w:sz w:val="16"/>
          <w:lang w:eastAsia="en-GB"/>
        </w:rPr>
        <w:t>SIZE</w:t>
      </w:r>
      <w:r w:rsidRPr="00E8210B">
        <w:rPr>
          <w:rFonts w:ascii="Courier New" w:hAnsi="Courier New"/>
          <w:noProof/>
          <w:sz w:val="16"/>
          <w:lang w:eastAsia="en-GB"/>
        </w:rPr>
        <w:t xml:space="preserve"> (1..maxNrofLTM-Configs-r18))</w:t>
      </w:r>
      <w:r w:rsidRPr="00E8210B">
        <w:rPr>
          <w:rFonts w:ascii="Courier New" w:hAnsi="Courier New"/>
          <w:noProof/>
          <w:color w:val="993366"/>
          <w:sz w:val="16"/>
          <w:lang w:eastAsia="en-GB"/>
        </w:rPr>
        <w:t xml:space="preserve"> OF</w:t>
      </w:r>
      <w:r w:rsidRPr="00E8210B">
        <w:rPr>
          <w:rFonts w:ascii="Courier New" w:hAnsi="Courier New"/>
          <w:noProof/>
          <w:sz w:val="16"/>
          <w:lang w:eastAsia="en-GB"/>
        </w:rPr>
        <w:t xml:space="preserve"> LTM-CandidateId-r18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N</w:t>
      </w:r>
    </w:p>
    <w:p w14:paraId="77322AC4"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ltm-CandidateToAddModList-r18         </w:t>
      </w:r>
      <w:r w:rsidRPr="00E8210B">
        <w:rPr>
          <w:rFonts w:ascii="Courier New" w:hAnsi="Courier New"/>
          <w:noProof/>
          <w:color w:val="993366"/>
          <w:sz w:val="16"/>
          <w:lang w:eastAsia="en-GB"/>
        </w:rPr>
        <w:t>SEQUENCE</w:t>
      </w:r>
      <w:r w:rsidRPr="00E8210B">
        <w:rPr>
          <w:rFonts w:ascii="Courier New" w:hAnsi="Courier New"/>
          <w:noProof/>
          <w:sz w:val="16"/>
          <w:lang w:eastAsia="en-GB"/>
        </w:rPr>
        <w:t xml:space="preserve"> (</w:t>
      </w:r>
      <w:r w:rsidRPr="00E8210B">
        <w:rPr>
          <w:rFonts w:ascii="Courier New" w:hAnsi="Courier New"/>
          <w:noProof/>
          <w:color w:val="993366"/>
          <w:sz w:val="16"/>
          <w:lang w:eastAsia="en-GB"/>
        </w:rPr>
        <w:t>SIZE</w:t>
      </w:r>
      <w:r w:rsidRPr="00E8210B">
        <w:rPr>
          <w:rFonts w:ascii="Courier New" w:hAnsi="Courier New"/>
          <w:noProof/>
          <w:sz w:val="16"/>
          <w:lang w:eastAsia="en-GB"/>
        </w:rPr>
        <w:t xml:space="preserve"> (1..maxNrofLTM-Configs-r18))</w:t>
      </w:r>
      <w:r w:rsidRPr="00E8210B">
        <w:rPr>
          <w:rFonts w:ascii="Courier New" w:hAnsi="Courier New"/>
          <w:noProof/>
          <w:color w:val="993366"/>
          <w:sz w:val="16"/>
          <w:lang w:eastAsia="en-GB"/>
        </w:rPr>
        <w:t xml:space="preserve"> OF</w:t>
      </w:r>
      <w:r w:rsidRPr="00E8210B">
        <w:rPr>
          <w:rFonts w:ascii="Courier New" w:hAnsi="Courier New"/>
          <w:noProof/>
          <w:sz w:val="16"/>
          <w:lang w:eastAsia="en-GB"/>
        </w:rPr>
        <w:t xml:space="preserve"> LTM-Candidate-r18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N</w:t>
      </w:r>
    </w:p>
    <w:p w14:paraId="5A9F872E"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ltm-ServingCellNoResetID-r18          </w:t>
      </w:r>
      <w:r w:rsidRPr="00E8210B">
        <w:rPr>
          <w:rFonts w:ascii="Courier New" w:hAnsi="Courier New"/>
          <w:noProof/>
          <w:color w:val="993366"/>
          <w:sz w:val="16"/>
          <w:lang w:eastAsia="en-GB"/>
        </w:rPr>
        <w:t>INTEGER</w:t>
      </w:r>
      <w:r w:rsidRPr="00E8210B">
        <w:rPr>
          <w:rFonts w:ascii="Courier New" w:hAnsi="Courier New"/>
          <w:noProof/>
          <w:sz w:val="16"/>
          <w:lang w:eastAsia="en-GB"/>
        </w:rPr>
        <w:t xml:space="preserve"> (1..maxNrofLTM-Configs-plus1-r18)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N</w:t>
      </w:r>
    </w:p>
    <w:p w14:paraId="3511D1CB"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210B">
        <w:rPr>
          <w:rFonts w:ascii="Courier New" w:hAnsi="Courier New"/>
          <w:noProof/>
          <w:sz w:val="16"/>
          <w:lang w:eastAsia="en-GB"/>
        </w:rPr>
        <w:t xml:space="preserve">    ltm-CSI-ResourceConfigToAddModList-r18  </w:t>
      </w:r>
      <w:r w:rsidRPr="00E8210B">
        <w:rPr>
          <w:rFonts w:ascii="Courier New" w:hAnsi="Courier New"/>
          <w:noProof/>
          <w:color w:val="993366"/>
          <w:sz w:val="16"/>
          <w:lang w:eastAsia="en-GB"/>
        </w:rPr>
        <w:t>SEQUENCE</w:t>
      </w:r>
      <w:r w:rsidRPr="00E8210B">
        <w:rPr>
          <w:rFonts w:ascii="Courier New" w:hAnsi="Courier New"/>
          <w:noProof/>
          <w:sz w:val="16"/>
          <w:lang w:eastAsia="en-GB"/>
        </w:rPr>
        <w:t xml:space="preserve"> (</w:t>
      </w:r>
      <w:r w:rsidRPr="00E8210B">
        <w:rPr>
          <w:rFonts w:ascii="Courier New" w:hAnsi="Courier New"/>
          <w:noProof/>
          <w:color w:val="993366"/>
          <w:sz w:val="16"/>
          <w:lang w:eastAsia="en-GB"/>
        </w:rPr>
        <w:t>SIZE</w:t>
      </w:r>
      <w:r w:rsidRPr="00E8210B">
        <w:rPr>
          <w:rFonts w:ascii="Courier New" w:hAnsi="Courier New"/>
          <w:noProof/>
          <w:sz w:val="16"/>
          <w:lang w:eastAsia="en-GB"/>
        </w:rPr>
        <w:t xml:space="preserve"> (1..maxNrofLTM-CSI-ResourceConfigurations-r18))</w:t>
      </w:r>
      <w:r w:rsidRPr="00E8210B">
        <w:rPr>
          <w:rFonts w:ascii="Courier New" w:hAnsi="Courier New"/>
          <w:noProof/>
          <w:color w:val="993366"/>
          <w:sz w:val="16"/>
          <w:lang w:eastAsia="en-GB"/>
        </w:rPr>
        <w:t xml:space="preserve"> OF</w:t>
      </w:r>
      <w:r w:rsidRPr="00E8210B">
        <w:rPr>
          <w:rFonts w:ascii="Courier New" w:hAnsi="Courier New"/>
          <w:noProof/>
          <w:sz w:val="16"/>
          <w:lang w:eastAsia="en-GB"/>
        </w:rPr>
        <w:t xml:space="preserve"> LTM-CSI-ResourceConfig-r18</w:t>
      </w:r>
    </w:p>
    <w:p w14:paraId="07AA29AC"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N</w:t>
      </w:r>
    </w:p>
    <w:p w14:paraId="260D658E"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210B">
        <w:rPr>
          <w:rFonts w:ascii="Courier New" w:hAnsi="Courier New"/>
          <w:noProof/>
          <w:sz w:val="16"/>
          <w:lang w:eastAsia="en-GB"/>
        </w:rPr>
        <w:t xml:space="preserve">    ltm-CSI-ResourceConfigToReleaseList-r18 </w:t>
      </w:r>
      <w:r w:rsidRPr="00E8210B">
        <w:rPr>
          <w:rFonts w:ascii="Courier New" w:hAnsi="Courier New"/>
          <w:noProof/>
          <w:color w:val="993366"/>
          <w:sz w:val="16"/>
          <w:lang w:eastAsia="en-GB"/>
        </w:rPr>
        <w:t>SEQUENCE</w:t>
      </w:r>
      <w:r w:rsidRPr="00E8210B">
        <w:rPr>
          <w:rFonts w:ascii="Courier New" w:hAnsi="Courier New"/>
          <w:noProof/>
          <w:sz w:val="16"/>
          <w:lang w:eastAsia="en-GB"/>
        </w:rPr>
        <w:t xml:space="preserve"> (</w:t>
      </w:r>
      <w:r w:rsidRPr="00E8210B">
        <w:rPr>
          <w:rFonts w:ascii="Courier New" w:hAnsi="Courier New"/>
          <w:noProof/>
          <w:color w:val="993366"/>
          <w:sz w:val="16"/>
          <w:lang w:eastAsia="en-GB"/>
        </w:rPr>
        <w:t>SIZE</w:t>
      </w:r>
      <w:r w:rsidRPr="00E8210B">
        <w:rPr>
          <w:rFonts w:ascii="Courier New" w:hAnsi="Courier New"/>
          <w:noProof/>
          <w:sz w:val="16"/>
          <w:lang w:eastAsia="en-GB"/>
        </w:rPr>
        <w:t xml:space="preserve"> (1..maxNrofLTM-CSI-ResourceConfigurations-r18))</w:t>
      </w:r>
      <w:r w:rsidRPr="00E8210B">
        <w:rPr>
          <w:rFonts w:ascii="Courier New" w:hAnsi="Courier New"/>
          <w:noProof/>
          <w:color w:val="993366"/>
          <w:sz w:val="16"/>
          <w:lang w:eastAsia="en-GB"/>
        </w:rPr>
        <w:t xml:space="preserve"> OF</w:t>
      </w:r>
      <w:r w:rsidRPr="00E8210B">
        <w:rPr>
          <w:rFonts w:ascii="Courier New" w:hAnsi="Courier New"/>
          <w:noProof/>
          <w:sz w:val="16"/>
          <w:lang w:eastAsia="en-GB"/>
        </w:rPr>
        <w:t xml:space="preserve"> LTM-CSI-ResourceConfigId-r18</w:t>
      </w:r>
    </w:p>
    <w:p w14:paraId="6AFDC9A8"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N</w:t>
      </w:r>
    </w:p>
    <w:p w14:paraId="252E2067"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sz w:val="16"/>
          <w:lang w:eastAsia="en-GB"/>
        </w:rPr>
        <w:t xml:space="preserve">    attemptLTM-Switch-r18                 </w:t>
      </w:r>
      <w:r w:rsidRPr="00E8210B">
        <w:rPr>
          <w:rFonts w:ascii="Courier New" w:hAnsi="Courier New"/>
          <w:noProof/>
          <w:color w:val="993366"/>
          <w:sz w:val="16"/>
          <w:lang w:eastAsia="en-GB"/>
        </w:rPr>
        <w:t>ENUMERATED</w:t>
      </w:r>
      <w:r w:rsidRPr="00E8210B">
        <w:rPr>
          <w:rFonts w:ascii="Courier New" w:hAnsi="Courier New"/>
          <w:noProof/>
          <w:sz w:val="16"/>
          <w:lang w:eastAsia="en-GB"/>
        </w:rPr>
        <w:t xml:space="preserve"> {true}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Cond LTM-MCG</w:t>
      </w:r>
    </w:p>
    <w:p w14:paraId="759DD852" w14:textId="77777777" w:rsid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4-04-03T13:55:00Z"/>
          <w:rFonts w:ascii="Courier New" w:hAnsi="Courier New"/>
          <w:noProof/>
          <w:color w:val="808080"/>
          <w:sz w:val="16"/>
          <w:lang w:eastAsia="en-GB"/>
        </w:rPr>
      </w:pPr>
      <w:r w:rsidRPr="00E8210B">
        <w:rPr>
          <w:rFonts w:ascii="Courier New" w:hAnsi="Courier New"/>
          <w:noProof/>
          <w:sz w:val="16"/>
          <w:lang w:eastAsia="en-GB"/>
        </w:rPr>
        <w:t xml:space="preserve">    ltm-ServingCellUE-MeasuredTA-ID-r18   </w:t>
      </w:r>
      <w:r w:rsidRPr="00E8210B">
        <w:rPr>
          <w:rFonts w:ascii="Courier New" w:hAnsi="Courier New"/>
          <w:noProof/>
          <w:color w:val="993366"/>
          <w:sz w:val="16"/>
          <w:lang w:eastAsia="en-GB"/>
        </w:rPr>
        <w:t>INTEGER</w:t>
      </w:r>
      <w:r w:rsidRPr="00E8210B">
        <w:rPr>
          <w:rFonts w:ascii="Courier New" w:hAnsi="Courier New"/>
          <w:noProof/>
          <w:sz w:val="16"/>
          <w:lang w:eastAsia="en-GB"/>
        </w:rPr>
        <w:t xml:space="preserve"> (1..maxNrofLTM-Configs-plus1-r18)                             </w:t>
      </w:r>
      <w:r w:rsidRPr="00E8210B">
        <w:rPr>
          <w:rFonts w:ascii="Courier New" w:hAnsi="Courier New"/>
          <w:noProof/>
          <w:color w:val="993366"/>
          <w:sz w:val="16"/>
          <w:lang w:eastAsia="en-GB"/>
        </w:rPr>
        <w:t>OPTIONAL</w:t>
      </w:r>
      <w:r w:rsidRPr="00E8210B">
        <w:rPr>
          <w:rFonts w:ascii="Courier New" w:hAnsi="Courier New"/>
          <w:noProof/>
          <w:sz w:val="16"/>
          <w:lang w:eastAsia="en-GB"/>
        </w:rPr>
        <w:t xml:space="preserve">,   </w:t>
      </w:r>
      <w:r w:rsidRPr="00E8210B">
        <w:rPr>
          <w:rFonts w:ascii="Courier New" w:hAnsi="Courier New"/>
          <w:noProof/>
          <w:color w:val="808080"/>
          <w:sz w:val="16"/>
          <w:lang w:eastAsia="en-GB"/>
        </w:rPr>
        <w:t>-- Need N</w:t>
      </w:r>
    </w:p>
    <w:p w14:paraId="7662AB6B" w14:textId="2CF5BB60" w:rsidR="00292645" w:rsidRPr="00E8210B" w:rsidRDefault="00632862"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30" w:author="Nokia" w:date="2024-04-03T13:55:00Z">
        <w:r>
          <w:rPr>
            <w:rFonts w:ascii="Courier New" w:hAnsi="Courier New"/>
            <w:noProof/>
            <w:sz w:val="16"/>
            <w:lang w:eastAsia="en-GB"/>
          </w:rPr>
          <w:tab/>
        </w:r>
        <w:r w:rsidR="00292645" w:rsidRPr="00E8210B">
          <w:rPr>
            <w:rFonts w:ascii="Courier New" w:hAnsi="Courier New"/>
            <w:noProof/>
            <w:sz w:val="16"/>
            <w:lang w:eastAsia="en-GB"/>
          </w:rPr>
          <w:t>ltm-</w:t>
        </w:r>
        <w:r w:rsidR="00B61685">
          <w:rPr>
            <w:rFonts w:ascii="Courier New" w:hAnsi="Courier New"/>
            <w:noProof/>
            <w:sz w:val="16"/>
            <w:lang w:eastAsia="en-GB"/>
          </w:rPr>
          <w:t>NumOfEarlyProcessedCandidates</w:t>
        </w:r>
        <w:r w:rsidR="00292645" w:rsidRPr="00E8210B">
          <w:rPr>
            <w:rFonts w:ascii="Courier New" w:hAnsi="Courier New"/>
            <w:noProof/>
            <w:sz w:val="16"/>
            <w:lang w:eastAsia="en-GB"/>
          </w:rPr>
          <w:t xml:space="preserve">-r18 </w:t>
        </w:r>
        <w:r w:rsidR="00292645" w:rsidRPr="00E8210B">
          <w:rPr>
            <w:rFonts w:ascii="Courier New" w:hAnsi="Courier New"/>
            <w:noProof/>
            <w:color w:val="993366"/>
            <w:sz w:val="16"/>
            <w:lang w:eastAsia="en-GB"/>
          </w:rPr>
          <w:t>INTEGER</w:t>
        </w:r>
        <w:r w:rsidR="00292645" w:rsidRPr="00E8210B">
          <w:rPr>
            <w:rFonts w:ascii="Courier New" w:hAnsi="Courier New"/>
            <w:noProof/>
            <w:sz w:val="16"/>
            <w:lang w:eastAsia="en-GB"/>
          </w:rPr>
          <w:t xml:space="preserve"> (1..maxNrofLTM-Configs-r18)                             </w:t>
        </w:r>
      </w:ins>
      <w:ins w:id="31" w:author="Nokia" w:date="2024-04-03T13:56:00Z">
        <w:r w:rsidR="00015BCB">
          <w:rPr>
            <w:rFonts w:ascii="Courier New" w:hAnsi="Courier New"/>
            <w:noProof/>
            <w:sz w:val="16"/>
            <w:lang w:eastAsia="en-GB"/>
          </w:rPr>
          <w:tab/>
        </w:r>
        <w:r w:rsidR="00015BCB">
          <w:rPr>
            <w:rFonts w:ascii="Courier New" w:hAnsi="Courier New"/>
            <w:noProof/>
            <w:sz w:val="16"/>
            <w:lang w:eastAsia="en-GB"/>
          </w:rPr>
          <w:tab/>
        </w:r>
        <w:r w:rsidR="00015BCB">
          <w:rPr>
            <w:rFonts w:ascii="Courier New" w:hAnsi="Courier New"/>
            <w:noProof/>
            <w:sz w:val="16"/>
            <w:lang w:eastAsia="en-GB"/>
          </w:rPr>
          <w:tab/>
        </w:r>
      </w:ins>
      <w:ins w:id="32" w:author="Nokia" w:date="2024-04-03T13:55:00Z">
        <w:r w:rsidR="00292645" w:rsidRPr="00E8210B">
          <w:rPr>
            <w:rFonts w:ascii="Courier New" w:hAnsi="Courier New"/>
            <w:noProof/>
            <w:color w:val="993366"/>
            <w:sz w:val="16"/>
            <w:lang w:eastAsia="en-GB"/>
          </w:rPr>
          <w:t>OPTIONAL</w:t>
        </w:r>
        <w:r w:rsidR="00292645" w:rsidRPr="00E8210B">
          <w:rPr>
            <w:rFonts w:ascii="Courier New" w:hAnsi="Courier New"/>
            <w:noProof/>
            <w:sz w:val="16"/>
            <w:lang w:eastAsia="en-GB"/>
          </w:rPr>
          <w:t xml:space="preserve">,   </w:t>
        </w:r>
        <w:r w:rsidR="00292645" w:rsidRPr="00E8210B">
          <w:rPr>
            <w:rFonts w:ascii="Courier New" w:hAnsi="Courier New"/>
            <w:noProof/>
            <w:color w:val="808080"/>
            <w:sz w:val="16"/>
            <w:lang w:eastAsia="en-GB"/>
          </w:rPr>
          <w:t>-- Need N</w:t>
        </w:r>
      </w:ins>
    </w:p>
    <w:p w14:paraId="4380B7E0"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210B">
        <w:rPr>
          <w:rFonts w:ascii="Courier New" w:hAnsi="Courier New"/>
          <w:noProof/>
          <w:sz w:val="16"/>
          <w:lang w:eastAsia="en-GB"/>
        </w:rPr>
        <w:t xml:space="preserve">    ...</w:t>
      </w:r>
    </w:p>
    <w:p w14:paraId="3C1AF068"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210B">
        <w:rPr>
          <w:rFonts w:ascii="Courier New" w:hAnsi="Courier New"/>
          <w:noProof/>
          <w:sz w:val="16"/>
          <w:lang w:eastAsia="en-GB"/>
        </w:rPr>
        <w:t>}</w:t>
      </w:r>
    </w:p>
    <w:p w14:paraId="70858C10"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5B2A30"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color w:val="808080"/>
          <w:sz w:val="16"/>
          <w:lang w:eastAsia="en-GB"/>
        </w:rPr>
        <w:t>-- TAG-LTM-CONFIG-STOP</w:t>
      </w:r>
    </w:p>
    <w:p w14:paraId="1A6E4E54" w14:textId="77777777" w:rsidR="00E8210B" w:rsidRPr="00E8210B" w:rsidRDefault="00E8210B" w:rsidP="00E82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210B">
        <w:rPr>
          <w:rFonts w:ascii="Courier New" w:hAnsi="Courier New"/>
          <w:noProof/>
          <w:color w:val="808080"/>
          <w:sz w:val="16"/>
          <w:lang w:eastAsia="en-GB"/>
        </w:rPr>
        <w:t>-- ASN1STOP</w:t>
      </w:r>
    </w:p>
    <w:p w14:paraId="14BFACA8" w14:textId="77777777" w:rsidR="00E8210B" w:rsidRPr="00E8210B" w:rsidRDefault="00E8210B" w:rsidP="00E8210B">
      <w:pPr>
        <w:overflowPunct w:val="0"/>
        <w:autoSpaceDE w:val="0"/>
        <w:autoSpaceDN w:val="0"/>
        <w:adjustRightInd w:val="0"/>
        <w:textAlignment w:val="baseline"/>
        <w:rPr>
          <w:lang w:eastAsia="ja-JP"/>
        </w:rPr>
      </w:pPr>
    </w:p>
    <w:p w14:paraId="157736FB" w14:textId="77777777" w:rsidR="007805F4" w:rsidRPr="00FF4867" w:rsidRDefault="007805F4" w:rsidP="007805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5F4" w:rsidRPr="00FF4867" w14:paraId="1DB8C491" w14:textId="77777777" w:rsidTr="00607BB0">
        <w:tc>
          <w:tcPr>
            <w:tcW w:w="14173" w:type="dxa"/>
            <w:tcBorders>
              <w:top w:val="single" w:sz="4" w:space="0" w:color="auto"/>
              <w:left w:val="single" w:sz="4" w:space="0" w:color="auto"/>
              <w:bottom w:val="single" w:sz="4" w:space="0" w:color="auto"/>
              <w:right w:val="single" w:sz="4" w:space="0" w:color="auto"/>
            </w:tcBorders>
          </w:tcPr>
          <w:p w14:paraId="1984FBB3" w14:textId="77777777" w:rsidR="007805F4" w:rsidRPr="00FF4867" w:rsidRDefault="007805F4" w:rsidP="00607BB0">
            <w:pPr>
              <w:pStyle w:val="TAH"/>
              <w:rPr>
                <w:b w:val="0"/>
                <w:i/>
                <w:iCs/>
              </w:rPr>
            </w:pPr>
            <w:r w:rsidRPr="00FF4867">
              <w:rPr>
                <w:i/>
              </w:rPr>
              <w:t>LTM-Config</w:t>
            </w:r>
            <w:r w:rsidRPr="00FF4867">
              <w:rPr>
                <w:i/>
                <w:iCs/>
              </w:rPr>
              <w:t xml:space="preserve"> field descriptions</w:t>
            </w:r>
          </w:p>
        </w:tc>
      </w:tr>
      <w:tr w:rsidR="007805F4" w:rsidRPr="00FF4867" w14:paraId="74D387DF" w14:textId="77777777" w:rsidTr="00607BB0">
        <w:tc>
          <w:tcPr>
            <w:tcW w:w="14173" w:type="dxa"/>
            <w:tcBorders>
              <w:top w:val="single" w:sz="4" w:space="0" w:color="auto"/>
              <w:left w:val="single" w:sz="4" w:space="0" w:color="auto"/>
              <w:bottom w:val="single" w:sz="4" w:space="0" w:color="auto"/>
              <w:right w:val="single" w:sz="4" w:space="0" w:color="auto"/>
            </w:tcBorders>
          </w:tcPr>
          <w:p w14:paraId="5459AD8A" w14:textId="77777777" w:rsidR="007805F4" w:rsidRPr="00FF4867" w:rsidRDefault="007805F4" w:rsidP="00607BB0">
            <w:pPr>
              <w:pStyle w:val="TAL"/>
            </w:pPr>
            <w:proofErr w:type="spellStart"/>
            <w:r w:rsidRPr="00FF4867">
              <w:rPr>
                <w:b/>
                <w:bCs/>
                <w:i/>
                <w:lang w:eastAsia="en-GB"/>
              </w:rPr>
              <w:t>attemptLTM</w:t>
            </w:r>
            <w:proofErr w:type="spellEnd"/>
            <w:r w:rsidRPr="00FF4867">
              <w:rPr>
                <w:b/>
                <w:bCs/>
                <w:i/>
                <w:lang w:eastAsia="en-GB"/>
              </w:rPr>
              <w:t>-Switch</w:t>
            </w:r>
          </w:p>
          <w:p w14:paraId="0F637030" w14:textId="77777777" w:rsidR="007805F4" w:rsidRPr="00FF4867" w:rsidRDefault="007805F4" w:rsidP="00607BB0">
            <w:pPr>
              <w:pStyle w:val="TAL"/>
              <w:rPr>
                <w:b/>
                <w:bCs/>
                <w:i/>
                <w:iCs/>
              </w:rPr>
            </w:pPr>
            <w:r w:rsidRPr="00FF4867">
              <w:t>If present, the UE shall execute an LTM cell switch if selected cell is a LTM candidate cell as described in clause 5.3.7.3.</w:t>
            </w:r>
          </w:p>
        </w:tc>
      </w:tr>
      <w:tr w:rsidR="00053CDF" w:rsidRPr="00FF4867" w14:paraId="55FB314A" w14:textId="77777777" w:rsidTr="00607BB0">
        <w:trPr>
          <w:ins w:id="33" w:author="Nokia" w:date="2024-04-03T13:56:00Z"/>
        </w:trPr>
        <w:tc>
          <w:tcPr>
            <w:tcW w:w="14173" w:type="dxa"/>
            <w:tcBorders>
              <w:top w:val="single" w:sz="4" w:space="0" w:color="auto"/>
              <w:left w:val="single" w:sz="4" w:space="0" w:color="auto"/>
              <w:bottom w:val="single" w:sz="4" w:space="0" w:color="auto"/>
              <w:right w:val="single" w:sz="4" w:space="0" w:color="auto"/>
            </w:tcBorders>
          </w:tcPr>
          <w:p w14:paraId="2438D364" w14:textId="63028A8F" w:rsidR="00053CDF" w:rsidRPr="00FF4867" w:rsidRDefault="008932E4" w:rsidP="00053CDF">
            <w:pPr>
              <w:pStyle w:val="TAL"/>
              <w:rPr>
                <w:ins w:id="34" w:author="Nokia" w:date="2024-04-03T13:57:00Z"/>
                <w:b/>
                <w:bCs/>
                <w:i/>
                <w:iCs/>
              </w:rPr>
            </w:pPr>
            <w:proofErr w:type="spellStart"/>
            <w:ins w:id="35" w:author="Nokia" w:date="2024-04-03T14:00:00Z">
              <w:r>
                <w:rPr>
                  <w:b/>
                  <w:bCs/>
                  <w:i/>
                  <w:iCs/>
                </w:rPr>
                <w:t>l</w:t>
              </w:r>
            </w:ins>
            <w:ins w:id="36" w:author="Nokia" w:date="2024-04-03T13:59:00Z">
              <w:r w:rsidR="007057EC">
                <w:rPr>
                  <w:b/>
                  <w:bCs/>
                  <w:i/>
                  <w:iCs/>
                </w:rPr>
                <w:t>tm-NumOfEarlyProcessedCandidates</w:t>
              </w:r>
            </w:ins>
            <w:proofErr w:type="spellEnd"/>
          </w:p>
          <w:p w14:paraId="603114E3" w14:textId="5B2BC5AB" w:rsidR="00053CDF" w:rsidRPr="00FF4867" w:rsidRDefault="00053CDF" w:rsidP="00053CDF">
            <w:pPr>
              <w:pStyle w:val="TAL"/>
              <w:rPr>
                <w:ins w:id="37" w:author="Nokia" w:date="2024-04-03T13:56:00Z"/>
                <w:b/>
                <w:bCs/>
                <w:i/>
                <w:lang w:eastAsia="en-GB"/>
              </w:rPr>
            </w:pPr>
            <w:ins w:id="38" w:author="Nokia" w:date="2024-04-03T13:57:00Z">
              <w:r w:rsidRPr="00FF4867">
                <w:t>This field in</w:t>
              </w:r>
            </w:ins>
            <w:ins w:id="39" w:author="Nokia" w:date="2024-04-03T13:59:00Z">
              <w:r w:rsidR="007057EC">
                <w:t xml:space="preserve">dicates how many </w:t>
              </w:r>
              <w:r w:rsidR="008932E4" w:rsidRPr="008932E4">
                <w:rPr>
                  <w:i/>
                  <w:iCs/>
                </w:rPr>
                <w:t>LTM-Candidate</w:t>
              </w:r>
              <w:r w:rsidR="008932E4">
                <w:t xml:space="preserve"> configurations shall be early processed by the UE, as described in TS 38.133</w:t>
              </w:r>
            </w:ins>
            <w:ins w:id="40" w:author="Nokia" w:date="2024-04-03T14:05:00Z">
              <w:r w:rsidR="003F47FB">
                <w:t xml:space="preserve"> [14]</w:t>
              </w:r>
            </w:ins>
            <w:ins w:id="41" w:author="Nokia" w:date="2024-04-03T13:57:00Z">
              <w:r>
                <w:t>.</w:t>
              </w:r>
            </w:ins>
          </w:p>
        </w:tc>
      </w:tr>
      <w:tr w:rsidR="007805F4" w:rsidRPr="00FF4867" w14:paraId="61A570F6" w14:textId="77777777" w:rsidTr="00607BB0">
        <w:tc>
          <w:tcPr>
            <w:tcW w:w="14173" w:type="dxa"/>
            <w:tcBorders>
              <w:top w:val="single" w:sz="4" w:space="0" w:color="auto"/>
              <w:left w:val="single" w:sz="4" w:space="0" w:color="auto"/>
              <w:bottom w:val="single" w:sz="4" w:space="0" w:color="auto"/>
              <w:right w:val="single" w:sz="4" w:space="0" w:color="auto"/>
            </w:tcBorders>
          </w:tcPr>
          <w:p w14:paraId="72107D2E" w14:textId="77777777" w:rsidR="007805F4" w:rsidRPr="00FF4867" w:rsidRDefault="007805F4" w:rsidP="00607BB0">
            <w:pPr>
              <w:pStyle w:val="TAL"/>
              <w:rPr>
                <w:b/>
                <w:bCs/>
                <w:i/>
                <w:iCs/>
              </w:rPr>
            </w:pPr>
            <w:proofErr w:type="spellStart"/>
            <w:r w:rsidRPr="00FF4867">
              <w:rPr>
                <w:b/>
                <w:bCs/>
                <w:i/>
                <w:iCs/>
              </w:rPr>
              <w:t>ltm-ReferenceConfiguration</w:t>
            </w:r>
            <w:proofErr w:type="spellEnd"/>
          </w:p>
          <w:p w14:paraId="7D9F419F" w14:textId="77777777" w:rsidR="007805F4" w:rsidRPr="00FF4867" w:rsidRDefault="007805F4" w:rsidP="00607BB0">
            <w:pPr>
              <w:pStyle w:val="TAL"/>
            </w:pPr>
            <w:r w:rsidRPr="00FF4867">
              <w:t xml:space="preserve">This field includes an </w:t>
            </w:r>
            <w:proofErr w:type="spellStart"/>
            <w:r w:rsidRPr="00FF4867">
              <w:t>RRCReconfiguration</w:t>
            </w:r>
            <w:proofErr w:type="spellEnd"/>
            <w:r w:rsidRPr="00FF4867">
              <w:t xml:space="preserve"> message used to configure a reference configuration for LTM. </w:t>
            </w:r>
          </w:p>
        </w:tc>
      </w:tr>
    </w:tbl>
    <w:p w14:paraId="22EB857B" w14:textId="77777777" w:rsidR="007805F4" w:rsidRPr="00FF4867" w:rsidRDefault="007805F4" w:rsidP="007805F4"/>
    <w:tbl>
      <w:tblPr>
        <w:tblStyle w:val="TableGrid"/>
        <w:tblW w:w="14173" w:type="dxa"/>
        <w:tblLook w:val="04A0" w:firstRow="1" w:lastRow="0" w:firstColumn="1" w:lastColumn="0" w:noHBand="0" w:noVBand="1"/>
      </w:tblPr>
      <w:tblGrid>
        <w:gridCol w:w="4028"/>
        <w:gridCol w:w="10145"/>
      </w:tblGrid>
      <w:tr w:rsidR="007805F4" w:rsidRPr="00FF4867" w14:paraId="2E85398E" w14:textId="77777777" w:rsidTr="00607BB0">
        <w:tc>
          <w:tcPr>
            <w:tcW w:w="4028" w:type="dxa"/>
          </w:tcPr>
          <w:p w14:paraId="406C79AE" w14:textId="77777777" w:rsidR="007805F4" w:rsidRPr="00FF4867" w:rsidRDefault="007805F4" w:rsidP="00607BB0">
            <w:pPr>
              <w:pStyle w:val="TAH"/>
            </w:pPr>
            <w:r w:rsidRPr="00FF4867">
              <w:t>Conditional Presence</w:t>
            </w:r>
          </w:p>
        </w:tc>
        <w:tc>
          <w:tcPr>
            <w:tcW w:w="10145" w:type="dxa"/>
          </w:tcPr>
          <w:p w14:paraId="1C84D251" w14:textId="77777777" w:rsidR="007805F4" w:rsidRPr="00FF4867" w:rsidRDefault="007805F4" w:rsidP="00607BB0">
            <w:pPr>
              <w:pStyle w:val="TAH"/>
            </w:pPr>
            <w:r w:rsidRPr="00FF4867">
              <w:t>Explanation</w:t>
            </w:r>
          </w:p>
        </w:tc>
      </w:tr>
      <w:tr w:rsidR="007805F4" w:rsidRPr="00FF4867" w14:paraId="6FF36AD2" w14:textId="77777777" w:rsidTr="00607BB0">
        <w:tc>
          <w:tcPr>
            <w:tcW w:w="4028" w:type="dxa"/>
          </w:tcPr>
          <w:p w14:paraId="47FDC50B" w14:textId="77777777" w:rsidR="007805F4" w:rsidRPr="00FF4867" w:rsidRDefault="007805F4" w:rsidP="00607BB0">
            <w:pPr>
              <w:pStyle w:val="TAL"/>
              <w:rPr>
                <w:i/>
              </w:rPr>
            </w:pPr>
            <w:r w:rsidRPr="00FF4867">
              <w:rPr>
                <w:i/>
              </w:rPr>
              <w:t>LTM-MCG</w:t>
            </w:r>
          </w:p>
        </w:tc>
        <w:tc>
          <w:tcPr>
            <w:tcW w:w="10145" w:type="dxa"/>
          </w:tcPr>
          <w:p w14:paraId="6D7D0345" w14:textId="77777777" w:rsidR="007805F4" w:rsidRPr="00FF4867" w:rsidRDefault="007805F4" w:rsidP="00607BB0">
            <w:pPr>
              <w:pStyle w:val="TAL"/>
            </w:pPr>
            <w:r w:rsidRPr="00FF4867">
              <w:t>This field is optional present for the MCG, Need R, if the UE is configured with at least an LTM candidate configuration associated to the MCG. Otherwise, the field absent.</w:t>
            </w:r>
          </w:p>
        </w:tc>
      </w:tr>
    </w:tbl>
    <w:p w14:paraId="6855E4C3" w14:textId="77777777" w:rsidR="007805F4" w:rsidRPr="00FF4867" w:rsidRDefault="007805F4" w:rsidP="007805F4"/>
    <w:p w14:paraId="6122520A" w14:textId="77777777" w:rsidR="00B063AF" w:rsidRPr="00B063AF" w:rsidRDefault="00B063AF" w:rsidP="00B063AF"/>
    <w:p w14:paraId="3275DF39" w14:textId="7A745961" w:rsidR="003A7E2D" w:rsidRDefault="003A7E2D">
      <w:pPr>
        <w:pStyle w:val="Heading1"/>
      </w:pPr>
      <w:r>
        <w:t>Annex C – TP for</w:t>
      </w:r>
      <w:r w:rsidR="003A6BB6">
        <w:t xml:space="preserve"> </w:t>
      </w:r>
      <w:r w:rsidR="00861165">
        <w:t xml:space="preserve">Modified </w:t>
      </w:r>
      <w:r w:rsidR="003A6BB6">
        <w:t>Approach 2 from R1-2403683</w:t>
      </w:r>
    </w:p>
    <w:p w14:paraId="4E5EADB2" w14:textId="77777777" w:rsidR="00D037E7" w:rsidRPr="00FF4867" w:rsidRDefault="00D037E7" w:rsidP="00D037E7"/>
    <w:p w14:paraId="213A6294" w14:textId="77777777" w:rsidR="00D037E7" w:rsidRPr="00FF4867" w:rsidRDefault="00D037E7" w:rsidP="00D037E7">
      <w:pPr>
        <w:pStyle w:val="Heading4"/>
      </w:pPr>
      <w:bookmarkStart w:id="42" w:name="_Toc162894716"/>
      <w:r w:rsidRPr="00FF4867">
        <w:t>–</w:t>
      </w:r>
      <w:r w:rsidRPr="00FF4867">
        <w:tab/>
      </w:r>
      <w:proofErr w:type="spellStart"/>
      <w:r w:rsidRPr="00FF4867">
        <w:rPr>
          <w:i/>
        </w:rPr>
        <w:t>CandidateTCI</w:t>
      </w:r>
      <w:proofErr w:type="spellEnd"/>
      <w:r w:rsidRPr="00FF4867">
        <w:rPr>
          <w:i/>
        </w:rPr>
        <w:t>-State</w:t>
      </w:r>
      <w:bookmarkEnd w:id="42"/>
    </w:p>
    <w:p w14:paraId="57E4843B" w14:textId="77777777" w:rsidR="00D037E7" w:rsidRPr="00FF4867" w:rsidRDefault="00D037E7" w:rsidP="00D037E7">
      <w:r w:rsidRPr="00FF4867">
        <w:t xml:space="preserve">The IE </w:t>
      </w:r>
      <w:proofErr w:type="spellStart"/>
      <w:r w:rsidRPr="00FF4867">
        <w:rPr>
          <w:i/>
          <w:iCs/>
        </w:rPr>
        <w:t>CandidateTCI</w:t>
      </w:r>
      <w:proofErr w:type="spellEnd"/>
      <w:r w:rsidRPr="00FF4867">
        <w:rPr>
          <w:i/>
          <w:iCs/>
        </w:rPr>
        <w:t xml:space="preserve">-State </w:t>
      </w:r>
      <w:r w:rsidRPr="00FF4867">
        <w:t xml:space="preserve">defines a </w:t>
      </w:r>
      <w:r w:rsidRPr="00FF4867">
        <w:rPr>
          <w:iCs/>
        </w:rPr>
        <w:t xml:space="preserve">TCI states configuration </w:t>
      </w:r>
      <w:r w:rsidRPr="00FF4867">
        <w:t>which associate one or more reference signal with a corresponding quasi-colocation (QCL) type.</w:t>
      </w:r>
    </w:p>
    <w:p w14:paraId="74B1BBAC" w14:textId="77777777" w:rsidR="00D037E7" w:rsidRPr="00FF4867" w:rsidRDefault="00D037E7" w:rsidP="00D037E7">
      <w:pPr>
        <w:pStyle w:val="TH"/>
      </w:pPr>
      <w:proofErr w:type="spellStart"/>
      <w:r w:rsidRPr="00FF4867">
        <w:rPr>
          <w:i/>
        </w:rPr>
        <w:t>CandidateTCI</w:t>
      </w:r>
      <w:proofErr w:type="spellEnd"/>
      <w:r w:rsidRPr="00FF4867">
        <w:rPr>
          <w:i/>
        </w:rPr>
        <w:t xml:space="preserve">-State </w:t>
      </w:r>
      <w:r w:rsidRPr="00FF4867">
        <w:t>information element</w:t>
      </w:r>
    </w:p>
    <w:p w14:paraId="2A1D871F" w14:textId="77777777" w:rsidR="00A74A9D" w:rsidRPr="00A74A9D" w:rsidRDefault="00A74A9D" w:rsidP="00A74A9D">
      <w:pPr>
        <w:keepNext/>
        <w:keepLines/>
        <w:overflowPunct w:val="0"/>
        <w:autoSpaceDE w:val="0"/>
        <w:autoSpaceDN w:val="0"/>
        <w:adjustRightInd w:val="0"/>
        <w:spacing w:before="60"/>
        <w:jc w:val="center"/>
        <w:textAlignment w:val="baseline"/>
        <w:rPr>
          <w:rFonts w:ascii="Arial" w:hAnsi="Arial"/>
          <w:b/>
          <w:lang w:eastAsia="ja-JP"/>
        </w:rPr>
      </w:pPr>
    </w:p>
    <w:p w14:paraId="49D56AA1"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74A9D">
        <w:rPr>
          <w:rFonts w:ascii="Courier New" w:hAnsi="Courier New"/>
          <w:noProof/>
          <w:color w:val="808080"/>
          <w:sz w:val="16"/>
          <w:lang w:eastAsia="en-GB"/>
        </w:rPr>
        <w:t>-- ASN1START</w:t>
      </w:r>
    </w:p>
    <w:p w14:paraId="1B688F70"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74A9D">
        <w:rPr>
          <w:rFonts w:ascii="Courier New" w:hAnsi="Courier New"/>
          <w:noProof/>
          <w:color w:val="808080"/>
          <w:sz w:val="16"/>
          <w:lang w:eastAsia="en-GB"/>
        </w:rPr>
        <w:t>-- TAG-CANDIDATETCI-STATE-START</w:t>
      </w:r>
    </w:p>
    <w:p w14:paraId="15537336"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77A8F2"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CandidateTCI-State-r18 ::=           </w:t>
      </w:r>
      <w:r w:rsidRPr="00A74A9D">
        <w:rPr>
          <w:rFonts w:ascii="Courier New" w:hAnsi="Courier New"/>
          <w:noProof/>
          <w:color w:val="993366"/>
          <w:sz w:val="16"/>
          <w:lang w:eastAsia="en-GB"/>
        </w:rPr>
        <w:t>SEQUENCE</w:t>
      </w:r>
      <w:r w:rsidRPr="00A74A9D">
        <w:rPr>
          <w:rFonts w:ascii="Courier New" w:hAnsi="Courier New"/>
          <w:noProof/>
          <w:sz w:val="16"/>
          <w:lang w:eastAsia="en-GB"/>
        </w:rPr>
        <w:t xml:space="preserve"> {</w:t>
      </w:r>
    </w:p>
    <w:p w14:paraId="32992CF3"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tci-StateId-r18                      TCI-StateId,</w:t>
      </w:r>
    </w:p>
    <w:p w14:paraId="395E225F"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qcl-Type1-r18                        LTM-QCL-Info-r18,</w:t>
      </w:r>
    </w:p>
    <w:p w14:paraId="6B5963E9"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74A9D">
        <w:rPr>
          <w:rFonts w:ascii="Courier New" w:hAnsi="Courier New"/>
          <w:noProof/>
          <w:sz w:val="16"/>
          <w:lang w:eastAsia="en-GB"/>
        </w:rPr>
        <w:t xml:space="preserve">    qcl-Type2-r18                        LTM-QCL-Info-r18                                                    </w:t>
      </w:r>
      <w:r w:rsidRPr="00A74A9D">
        <w:rPr>
          <w:rFonts w:ascii="Courier New" w:hAnsi="Courier New"/>
          <w:noProof/>
          <w:color w:val="993366"/>
          <w:sz w:val="16"/>
          <w:lang w:eastAsia="en-GB"/>
        </w:rPr>
        <w:t>OPTIONAL</w:t>
      </w:r>
      <w:r w:rsidRPr="00A74A9D">
        <w:rPr>
          <w:rFonts w:ascii="Courier New" w:hAnsi="Courier New"/>
          <w:noProof/>
          <w:sz w:val="16"/>
          <w:lang w:eastAsia="en-GB"/>
        </w:rPr>
        <w:t xml:space="preserve">,   </w:t>
      </w:r>
      <w:r w:rsidRPr="00A74A9D">
        <w:rPr>
          <w:rFonts w:ascii="Courier New" w:hAnsi="Courier New"/>
          <w:noProof/>
          <w:color w:val="808080"/>
          <w:sz w:val="16"/>
          <w:lang w:eastAsia="en-GB"/>
        </w:rPr>
        <w:t>-- Need R</w:t>
      </w:r>
    </w:p>
    <w:p w14:paraId="5F5AD3D5" w14:textId="77777777" w:rsid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5-08T15:03:00Z"/>
          <w:rFonts w:ascii="Courier New" w:hAnsi="Courier New"/>
          <w:noProof/>
          <w:color w:val="808080"/>
          <w:sz w:val="16"/>
          <w:lang w:eastAsia="en-GB"/>
        </w:rPr>
      </w:pPr>
      <w:r w:rsidRPr="00A74A9D">
        <w:rPr>
          <w:rFonts w:ascii="Courier New" w:hAnsi="Courier New"/>
          <w:noProof/>
          <w:sz w:val="16"/>
          <w:lang w:eastAsia="en-GB"/>
        </w:rPr>
        <w:t xml:space="preserve">    pathlossReferenceRS-Id-r18           PathlossReferenceRS-Id-r17                                          </w:t>
      </w:r>
      <w:r w:rsidRPr="00A74A9D">
        <w:rPr>
          <w:rFonts w:ascii="Courier New" w:hAnsi="Courier New"/>
          <w:noProof/>
          <w:color w:val="993366"/>
          <w:sz w:val="16"/>
          <w:lang w:eastAsia="en-GB"/>
        </w:rPr>
        <w:t>OPTIONAL</w:t>
      </w:r>
      <w:r w:rsidRPr="00A74A9D">
        <w:rPr>
          <w:rFonts w:ascii="Courier New" w:hAnsi="Courier New"/>
          <w:noProof/>
          <w:sz w:val="16"/>
          <w:lang w:eastAsia="en-GB"/>
        </w:rPr>
        <w:t xml:space="preserve">,   </w:t>
      </w:r>
      <w:r w:rsidRPr="00A74A9D">
        <w:rPr>
          <w:rFonts w:ascii="Courier New" w:hAnsi="Courier New"/>
          <w:noProof/>
          <w:color w:val="808080"/>
          <w:sz w:val="16"/>
          <w:lang w:eastAsia="en-GB"/>
        </w:rPr>
        <w:t>-- Need R</w:t>
      </w:r>
    </w:p>
    <w:p w14:paraId="0527227E" w14:textId="60D24A33" w:rsidR="00DB14DC" w:rsidRPr="00A74A9D" w:rsidRDefault="00DB14DC"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44" w:author="Nokia" w:date="2024-05-08T15:03:00Z">
        <w:r>
          <w:rPr>
            <w:rFonts w:ascii="Courier New" w:hAnsi="Courier New"/>
            <w:noProof/>
            <w:sz w:val="16"/>
            <w:lang w:eastAsia="en-GB"/>
          </w:rPr>
          <w:tab/>
        </w:r>
      </w:ins>
      <w:ins w:id="45" w:author="Nokia" w:date="2024-05-08T15:04:00Z">
        <w:r w:rsidR="00313D9D">
          <w:rPr>
            <w:rFonts w:ascii="Courier New" w:hAnsi="Courier New"/>
            <w:noProof/>
            <w:sz w:val="16"/>
            <w:lang w:eastAsia="en-GB"/>
          </w:rPr>
          <w:t>uplink-PowerControl</w:t>
        </w:r>
      </w:ins>
      <w:ins w:id="46" w:author="Nokia" w:date="2024-05-08T15:03:00Z">
        <w:r w:rsidRPr="00A74A9D">
          <w:rPr>
            <w:rFonts w:ascii="Courier New" w:hAnsi="Courier New"/>
            <w:noProof/>
            <w:sz w:val="16"/>
            <w:lang w:eastAsia="en-GB"/>
          </w:rPr>
          <w:t xml:space="preserve">-r18           </w:t>
        </w:r>
      </w:ins>
      <w:ins w:id="47" w:author="Nokia" w:date="2024-05-08T15:16:00Z">
        <w:r w:rsidR="00532F51">
          <w:rPr>
            <w:rFonts w:ascii="Courier New" w:hAnsi="Courier New"/>
            <w:noProof/>
            <w:sz w:val="16"/>
            <w:lang w:eastAsia="en-GB"/>
          </w:rPr>
          <w:tab/>
          <w:t xml:space="preserve"> </w:t>
        </w:r>
      </w:ins>
      <w:ins w:id="48" w:author="Nokia" w:date="2024-05-08T15:11:00Z">
        <w:r w:rsidR="008126BB" w:rsidRPr="008126BB">
          <w:rPr>
            <w:rFonts w:ascii="Courier New" w:hAnsi="Courier New"/>
            <w:noProof/>
            <w:sz w:val="16"/>
            <w:lang w:eastAsia="en-GB"/>
          </w:rPr>
          <w:t>Uplink-powerControlId-r17</w:t>
        </w:r>
      </w:ins>
      <w:ins w:id="49" w:author="Nokia" w:date="2024-05-08T15:03:00Z">
        <w:r w:rsidRPr="00A74A9D">
          <w:rPr>
            <w:rFonts w:ascii="Courier New" w:hAnsi="Courier New"/>
            <w:noProof/>
            <w:sz w:val="16"/>
            <w:lang w:eastAsia="en-GB"/>
          </w:rPr>
          <w:t xml:space="preserve">                                          </w:t>
        </w:r>
      </w:ins>
      <w:ins w:id="50" w:author="Nokia" w:date="2024-05-08T15:16:00Z">
        <w:r w:rsidR="00532F51">
          <w:rPr>
            <w:rFonts w:ascii="Courier New" w:hAnsi="Courier New"/>
            <w:noProof/>
            <w:sz w:val="16"/>
            <w:lang w:eastAsia="en-GB"/>
          </w:rPr>
          <w:tab/>
        </w:r>
      </w:ins>
      <w:ins w:id="51" w:author="Nokia" w:date="2024-05-08T15:03:00Z">
        <w:r w:rsidRPr="00A74A9D">
          <w:rPr>
            <w:rFonts w:ascii="Courier New" w:hAnsi="Courier New"/>
            <w:noProof/>
            <w:color w:val="993366"/>
            <w:sz w:val="16"/>
            <w:lang w:eastAsia="en-GB"/>
          </w:rPr>
          <w:t>OPTIONAL</w:t>
        </w:r>
      </w:ins>
      <w:ins w:id="52" w:author="Nokia" w:date="2024-05-08T15:17:00Z">
        <w:r w:rsidR="00C61BA9">
          <w:rPr>
            <w:rFonts w:ascii="Courier New" w:hAnsi="Courier New"/>
            <w:noProof/>
            <w:color w:val="993366"/>
            <w:sz w:val="16"/>
            <w:lang w:eastAsia="en-GB"/>
          </w:rPr>
          <w:t>,</w:t>
        </w:r>
      </w:ins>
      <w:ins w:id="53" w:author="Nokia" w:date="2024-05-08T15:03:00Z">
        <w:r w:rsidRPr="00A74A9D">
          <w:rPr>
            <w:rFonts w:ascii="Courier New" w:hAnsi="Courier New"/>
            <w:noProof/>
            <w:sz w:val="16"/>
            <w:lang w:eastAsia="en-GB"/>
          </w:rPr>
          <w:t xml:space="preserve">   </w:t>
        </w:r>
        <w:r w:rsidRPr="00A74A9D">
          <w:rPr>
            <w:rFonts w:ascii="Courier New" w:hAnsi="Courier New"/>
            <w:noProof/>
            <w:color w:val="808080"/>
            <w:sz w:val="16"/>
            <w:lang w:eastAsia="en-GB"/>
          </w:rPr>
          <w:t>-- Need R</w:t>
        </w:r>
      </w:ins>
    </w:p>
    <w:p w14:paraId="3A7D8BB0"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w:t>
      </w:r>
    </w:p>
    <w:p w14:paraId="7D64BBB2"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w:t>
      </w:r>
    </w:p>
    <w:p w14:paraId="1C8196EC"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87ADEF"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LTM-QCL-Info-r18 ::=                 </w:t>
      </w:r>
      <w:r w:rsidRPr="00A74A9D">
        <w:rPr>
          <w:rFonts w:ascii="Courier New" w:hAnsi="Courier New"/>
          <w:noProof/>
          <w:color w:val="993366"/>
          <w:sz w:val="16"/>
          <w:lang w:eastAsia="en-GB"/>
        </w:rPr>
        <w:t>SEQUENCE</w:t>
      </w:r>
      <w:r w:rsidRPr="00A74A9D">
        <w:rPr>
          <w:rFonts w:ascii="Courier New" w:hAnsi="Courier New"/>
          <w:noProof/>
          <w:sz w:val="16"/>
          <w:lang w:eastAsia="en-GB"/>
        </w:rPr>
        <w:t xml:space="preserve"> {</w:t>
      </w:r>
    </w:p>
    <w:p w14:paraId="1A286745"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referenceSignal-r18                  </w:t>
      </w:r>
      <w:r w:rsidRPr="00A74A9D">
        <w:rPr>
          <w:rFonts w:ascii="Courier New" w:hAnsi="Courier New"/>
          <w:noProof/>
          <w:color w:val="993366"/>
          <w:sz w:val="16"/>
          <w:lang w:eastAsia="en-GB"/>
        </w:rPr>
        <w:t>CHOICE</w:t>
      </w:r>
      <w:r w:rsidRPr="00A74A9D">
        <w:rPr>
          <w:rFonts w:ascii="Courier New" w:hAnsi="Courier New"/>
          <w:noProof/>
          <w:sz w:val="16"/>
          <w:lang w:eastAsia="en-GB"/>
        </w:rPr>
        <w:t xml:space="preserve"> {</w:t>
      </w:r>
    </w:p>
    <w:p w14:paraId="1B0E7372"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ssb-Index                           SSB-Index,</w:t>
      </w:r>
    </w:p>
    <w:p w14:paraId="146FAACB"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csi-RS-Index                        NZP-CSI-RS-ResourceId</w:t>
      </w:r>
    </w:p>
    <w:p w14:paraId="1AF7E113"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w:t>
      </w:r>
    </w:p>
    <w:p w14:paraId="328259A3"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qcl-Type-r18                         </w:t>
      </w:r>
      <w:r w:rsidRPr="00A74A9D">
        <w:rPr>
          <w:rFonts w:ascii="Courier New" w:hAnsi="Courier New"/>
          <w:noProof/>
          <w:color w:val="993366"/>
          <w:sz w:val="16"/>
          <w:lang w:eastAsia="en-GB"/>
        </w:rPr>
        <w:t>ENUMERATED</w:t>
      </w:r>
      <w:r w:rsidRPr="00A74A9D">
        <w:rPr>
          <w:rFonts w:ascii="Courier New" w:hAnsi="Courier New"/>
          <w:noProof/>
          <w:sz w:val="16"/>
          <w:lang w:eastAsia="en-GB"/>
        </w:rPr>
        <w:t xml:space="preserve"> {typeA, typeB, typeC, typeD},</w:t>
      </w:r>
    </w:p>
    <w:p w14:paraId="4DB5A3D9"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 xml:space="preserve">    ...</w:t>
      </w:r>
    </w:p>
    <w:p w14:paraId="4C5B894F"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74A9D">
        <w:rPr>
          <w:rFonts w:ascii="Courier New" w:hAnsi="Courier New"/>
          <w:noProof/>
          <w:sz w:val="16"/>
          <w:lang w:eastAsia="en-GB"/>
        </w:rPr>
        <w:t>}</w:t>
      </w:r>
    </w:p>
    <w:p w14:paraId="6EAF6E7E"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2ECCF6"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74A9D">
        <w:rPr>
          <w:rFonts w:ascii="Courier New" w:hAnsi="Courier New"/>
          <w:noProof/>
          <w:color w:val="808080"/>
          <w:sz w:val="16"/>
          <w:lang w:eastAsia="en-GB"/>
        </w:rPr>
        <w:t>-- TAG-CANDIDATETCI-STATE-STOP</w:t>
      </w:r>
    </w:p>
    <w:p w14:paraId="2D79D681" w14:textId="77777777" w:rsidR="00A74A9D" w:rsidRPr="00A74A9D" w:rsidRDefault="00A74A9D" w:rsidP="00A74A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74A9D">
        <w:rPr>
          <w:rFonts w:ascii="Courier New" w:hAnsi="Courier New"/>
          <w:noProof/>
          <w:color w:val="808080"/>
          <w:sz w:val="16"/>
          <w:lang w:eastAsia="en-GB"/>
        </w:rPr>
        <w:t>-- ASN1STOP</w:t>
      </w:r>
    </w:p>
    <w:p w14:paraId="158311D1" w14:textId="77777777" w:rsidR="00626188" w:rsidRPr="00FF4867" w:rsidRDefault="00626188" w:rsidP="006261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6188" w:rsidRPr="00FF4867" w14:paraId="5A308C60" w14:textId="77777777" w:rsidTr="006F5B62">
        <w:tc>
          <w:tcPr>
            <w:tcW w:w="14173" w:type="dxa"/>
            <w:tcBorders>
              <w:top w:val="single" w:sz="4" w:space="0" w:color="auto"/>
              <w:left w:val="single" w:sz="4" w:space="0" w:color="auto"/>
              <w:bottom w:val="single" w:sz="4" w:space="0" w:color="auto"/>
              <w:right w:val="single" w:sz="4" w:space="0" w:color="auto"/>
            </w:tcBorders>
          </w:tcPr>
          <w:p w14:paraId="604F3852" w14:textId="77777777" w:rsidR="00626188" w:rsidRPr="00FF4867" w:rsidRDefault="00626188" w:rsidP="006F5B62">
            <w:pPr>
              <w:pStyle w:val="TAH"/>
              <w:rPr>
                <w:szCs w:val="22"/>
                <w:lang w:eastAsia="sv-SE"/>
              </w:rPr>
            </w:pPr>
            <w:proofErr w:type="spellStart"/>
            <w:r w:rsidRPr="00FF4867">
              <w:rPr>
                <w:i/>
                <w:szCs w:val="22"/>
                <w:lang w:eastAsia="sv-SE"/>
              </w:rPr>
              <w:t>CandidateTCI</w:t>
            </w:r>
            <w:proofErr w:type="spellEnd"/>
            <w:r w:rsidRPr="00FF4867">
              <w:rPr>
                <w:i/>
                <w:szCs w:val="22"/>
                <w:lang w:eastAsia="sv-SE"/>
              </w:rPr>
              <w:t xml:space="preserve">-State </w:t>
            </w:r>
            <w:r w:rsidRPr="00FF4867">
              <w:rPr>
                <w:szCs w:val="22"/>
                <w:lang w:eastAsia="sv-SE"/>
              </w:rPr>
              <w:t>field descriptions</w:t>
            </w:r>
          </w:p>
        </w:tc>
      </w:tr>
      <w:tr w:rsidR="00626188" w:rsidRPr="00FF4867" w14:paraId="43ABA802" w14:textId="77777777" w:rsidTr="006F5B62">
        <w:tc>
          <w:tcPr>
            <w:tcW w:w="14173" w:type="dxa"/>
            <w:tcBorders>
              <w:top w:val="single" w:sz="4" w:space="0" w:color="auto"/>
              <w:left w:val="single" w:sz="4" w:space="0" w:color="auto"/>
              <w:bottom w:val="single" w:sz="4" w:space="0" w:color="auto"/>
              <w:right w:val="single" w:sz="4" w:space="0" w:color="auto"/>
            </w:tcBorders>
          </w:tcPr>
          <w:p w14:paraId="1386144C" w14:textId="77777777" w:rsidR="00626188" w:rsidRPr="00FF4867" w:rsidRDefault="00626188" w:rsidP="006F5B62">
            <w:pPr>
              <w:pStyle w:val="TAL"/>
              <w:rPr>
                <w:b/>
                <w:i/>
              </w:rPr>
            </w:pPr>
            <w:proofErr w:type="spellStart"/>
            <w:r w:rsidRPr="00FF4867">
              <w:rPr>
                <w:b/>
                <w:i/>
              </w:rPr>
              <w:t>pathlossReferenceRS</w:t>
            </w:r>
            <w:proofErr w:type="spellEnd"/>
            <w:r w:rsidRPr="00FF4867">
              <w:rPr>
                <w:b/>
                <w:i/>
              </w:rPr>
              <w:t>-Id</w:t>
            </w:r>
          </w:p>
          <w:p w14:paraId="19C55DC9" w14:textId="77777777" w:rsidR="00626188" w:rsidRPr="00FF4867" w:rsidRDefault="00626188" w:rsidP="006F5B62">
            <w:pPr>
              <w:pStyle w:val="TAL"/>
              <w:rPr>
                <w:b/>
                <w:i/>
              </w:rPr>
            </w:pPr>
            <w:r w:rsidRPr="00FF4867">
              <w:rPr>
                <w:bCs/>
                <w:iCs/>
              </w:rPr>
              <w:t xml:space="preserve">Indicates a </w:t>
            </w:r>
            <w:proofErr w:type="spellStart"/>
            <w:r w:rsidRPr="00FF4867">
              <w:rPr>
                <w:bCs/>
                <w:i/>
              </w:rPr>
              <w:t>PathlossReferenceRS</w:t>
            </w:r>
            <w:proofErr w:type="spellEnd"/>
            <w:r w:rsidRPr="00FF4867">
              <w:rPr>
                <w:bCs/>
                <w:iCs/>
              </w:rPr>
              <w:t xml:space="preserve"> of the LTM candidate that includes this </w:t>
            </w:r>
            <w:proofErr w:type="spellStart"/>
            <w:r w:rsidRPr="00FF4867">
              <w:rPr>
                <w:bCs/>
                <w:i/>
              </w:rPr>
              <w:t>CandidateTCI</w:t>
            </w:r>
            <w:proofErr w:type="spellEnd"/>
            <w:r w:rsidRPr="00FF4867">
              <w:rPr>
                <w:bCs/>
                <w:i/>
              </w:rPr>
              <w:t>-State</w:t>
            </w:r>
            <w:r w:rsidRPr="00FF4867">
              <w:rPr>
                <w:bCs/>
                <w:iCs/>
              </w:rPr>
              <w:t>.</w:t>
            </w:r>
          </w:p>
        </w:tc>
      </w:tr>
      <w:tr w:rsidR="00626188" w:rsidRPr="00FF4867" w14:paraId="7E77CEF0" w14:textId="77777777" w:rsidTr="006F5B62">
        <w:tc>
          <w:tcPr>
            <w:tcW w:w="14173" w:type="dxa"/>
            <w:tcBorders>
              <w:top w:val="single" w:sz="4" w:space="0" w:color="auto"/>
              <w:left w:val="single" w:sz="4" w:space="0" w:color="auto"/>
              <w:bottom w:val="single" w:sz="4" w:space="0" w:color="auto"/>
              <w:right w:val="single" w:sz="4" w:space="0" w:color="auto"/>
            </w:tcBorders>
          </w:tcPr>
          <w:p w14:paraId="2B593336" w14:textId="77777777" w:rsidR="00626188" w:rsidRPr="00FF4867" w:rsidRDefault="00626188" w:rsidP="006F5B62">
            <w:pPr>
              <w:pStyle w:val="TAL"/>
              <w:rPr>
                <w:bCs/>
                <w:iCs/>
              </w:rPr>
            </w:pPr>
            <w:r w:rsidRPr="00FF4867">
              <w:rPr>
                <w:b/>
                <w:i/>
              </w:rPr>
              <w:t>qcl-Type1, qcl-Type2</w:t>
            </w:r>
          </w:p>
          <w:p w14:paraId="180E7A55" w14:textId="77777777" w:rsidR="00626188" w:rsidRPr="00FF4867" w:rsidRDefault="00626188" w:rsidP="006F5B62">
            <w:pPr>
              <w:pStyle w:val="TAL"/>
              <w:rPr>
                <w:lang w:eastAsia="sv-SE"/>
              </w:rPr>
            </w:pPr>
            <w:r w:rsidRPr="00FF4867">
              <w:rPr>
                <w:bCs/>
                <w:iCs/>
              </w:rPr>
              <w:t>QCL information for the TCI state.</w:t>
            </w:r>
          </w:p>
        </w:tc>
      </w:tr>
      <w:tr w:rsidR="00626188" w:rsidRPr="00FF4867" w14:paraId="7D76812E" w14:textId="77777777" w:rsidTr="006F5B62">
        <w:tc>
          <w:tcPr>
            <w:tcW w:w="14173" w:type="dxa"/>
            <w:tcBorders>
              <w:top w:val="single" w:sz="4" w:space="0" w:color="auto"/>
              <w:left w:val="single" w:sz="4" w:space="0" w:color="auto"/>
              <w:bottom w:val="single" w:sz="4" w:space="0" w:color="auto"/>
              <w:right w:val="single" w:sz="4" w:space="0" w:color="auto"/>
            </w:tcBorders>
          </w:tcPr>
          <w:p w14:paraId="554AD901" w14:textId="77777777" w:rsidR="00626188" w:rsidRPr="00FF4867" w:rsidRDefault="00626188" w:rsidP="006F5B62">
            <w:pPr>
              <w:pStyle w:val="TAL"/>
              <w:rPr>
                <w:b/>
                <w:i/>
              </w:rPr>
            </w:pPr>
            <w:proofErr w:type="spellStart"/>
            <w:r w:rsidRPr="00FF4867">
              <w:rPr>
                <w:b/>
                <w:i/>
              </w:rPr>
              <w:t>tci-StateId</w:t>
            </w:r>
            <w:proofErr w:type="spellEnd"/>
          </w:p>
          <w:p w14:paraId="3373D31B" w14:textId="77777777" w:rsidR="00626188" w:rsidRPr="00FF4867" w:rsidRDefault="00626188" w:rsidP="006F5B62">
            <w:pPr>
              <w:pStyle w:val="TAL"/>
              <w:rPr>
                <w:b/>
                <w:i/>
              </w:rPr>
            </w:pPr>
            <w:r w:rsidRPr="00FF4867">
              <w:rPr>
                <w:bCs/>
                <w:iCs/>
              </w:rPr>
              <w:t>The ID number of the TCI state.</w:t>
            </w:r>
          </w:p>
        </w:tc>
      </w:tr>
      <w:tr w:rsidR="00C61BA9" w:rsidRPr="00FF4867" w14:paraId="1BC8DC5E" w14:textId="77777777" w:rsidTr="006F5B62">
        <w:trPr>
          <w:ins w:id="54" w:author="Nokia" w:date="2024-05-08T15:17:00Z"/>
        </w:trPr>
        <w:tc>
          <w:tcPr>
            <w:tcW w:w="14173" w:type="dxa"/>
            <w:tcBorders>
              <w:top w:val="single" w:sz="4" w:space="0" w:color="auto"/>
              <w:left w:val="single" w:sz="4" w:space="0" w:color="auto"/>
              <w:bottom w:val="single" w:sz="4" w:space="0" w:color="auto"/>
              <w:right w:val="single" w:sz="4" w:space="0" w:color="auto"/>
            </w:tcBorders>
          </w:tcPr>
          <w:p w14:paraId="524C0507" w14:textId="4758A5D3" w:rsidR="00C61BA9" w:rsidRPr="00FF4867" w:rsidRDefault="002621E5" w:rsidP="00C61BA9">
            <w:pPr>
              <w:pStyle w:val="TAL"/>
              <w:rPr>
                <w:ins w:id="55" w:author="Nokia" w:date="2024-05-08T15:17:00Z"/>
                <w:b/>
                <w:i/>
              </w:rPr>
            </w:pPr>
            <w:ins w:id="56" w:author="Nokia" w:date="2024-05-08T15:18:00Z">
              <w:r>
                <w:rPr>
                  <w:b/>
                  <w:i/>
                </w:rPr>
                <w:t>u</w:t>
              </w:r>
              <w:r w:rsidR="00C61BA9">
                <w:rPr>
                  <w:b/>
                  <w:i/>
                </w:rPr>
                <w:t>plink-</w:t>
              </w:r>
              <w:proofErr w:type="spellStart"/>
              <w:r w:rsidR="00C61BA9">
                <w:rPr>
                  <w:b/>
                  <w:i/>
                </w:rPr>
                <w:t>PowerControl</w:t>
              </w:r>
            </w:ins>
            <w:proofErr w:type="spellEnd"/>
          </w:p>
          <w:p w14:paraId="05BC16F1" w14:textId="0F5B620E" w:rsidR="00C61BA9" w:rsidRPr="00FF4867" w:rsidRDefault="007E5423" w:rsidP="00C61BA9">
            <w:pPr>
              <w:pStyle w:val="TAL"/>
              <w:rPr>
                <w:ins w:id="57" w:author="Nokia" w:date="2024-05-08T15:17:00Z"/>
                <w:b/>
                <w:i/>
              </w:rPr>
            </w:pPr>
            <w:ins w:id="58" w:author="Nokia" w:date="2024-05-10T08:32:00Z">
              <w:r>
                <w:rPr>
                  <w:bCs/>
                  <w:iCs/>
                </w:rPr>
                <w:t>Power control par</w:t>
              </w:r>
            </w:ins>
            <w:ins w:id="59" w:author="Nokia" w:date="2024-05-10T08:33:00Z">
              <w:r>
                <w:rPr>
                  <w:bCs/>
                  <w:iCs/>
                </w:rPr>
                <w:t xml:space="preserve">ameters for </w:t>
              </w:r>
              <w:r w:rsidR="006609C0">
                <w:rPr>
                  <w:bCs/>
                  <w:iCs/>
                </w:rPr>
                <w:t xml:space="preserve">the TCI state. If this field is absent, the UE </w:t>
              </w:r>
              <w:r w:rsidR="0025131B">
                <w:rPr>
                  <w:bCs/>
                  <w:iCs/>
                </w:rPr>
                <w:t xml:space="preserve">uses the parameters from </w:t>
              </w:r>
              <w:r w:rsidR="0025131B" w:rsidRPr="00B8418A">
                <w:rPr>
                  <w:i/>
                </w:rPr>
                <w:t>BWP-Uplink-Dedicated</w:t>
              </w:r>
              <w:r w:rsidR="0025131B">
                <w:rPr>
                  <w:bCs/>
                  <w:iCs/>
                </w:rPr>
                <w:t xml:space="preserve"> configured for the </w:t>
              </w:r>
              <w:r w:rsidR="00B8418A">
                <w:rPr>
                  <w:bCs/>
                  <w:iCs/>
                </w:rPr>
                <w:t>LTM candidate cell</w:t>
              </w:r>
            </w:ins>
            <w:ins w:id="60" w:author="Nokia" w:date="2024-05-10T08:34:00Z">
              <w:r w:rsidR="00B8418A">
                <w:rPr>
                  <w:bCs/>
                  <w:iCs/>
                </w:rPr>
                <w:t>.</w:t>
              </w:r>
            </w:ins>
          </w:p>
        </w:tc>
      </w:tr>
    </w:tbl>
    <w:p w14:paraId="4646C1C3" w14:textId="77777777" w:rsidR="00626188" w:rsidRPr="00FF4867" w:rsidRDefault="00626188" w:rsidP="00626188"/>
    <w:p w14:paraId="23844004" w14:textId="77777777" w:rsidR="00626188" w:rsidRPr="00FF4867" w:rsidRDefault="00626188" w:rsidP="00626188">
      <w:pPr>
        <w:pStyle w:val="Heading4"/>
      </w:pPr>
      <w:bookmarkStart w:id="61" w:name="_Toc162894717"/>
      <w:r w:rsidRPr="00FF4867">
        <w:t>–</w:t>
      </w:r>
      <w:r w:rsidRPr="00FF4867">
        <w:tab/>
      </w:r>
      <w:proofErr w:type="spellStart"/>
      <w:r w:rsidRPr="00FF4867">
        <w:rPr>
          <w:i/>
        </w:rPr>
        <w:t>CandidateTCI</w:t>
      </w:r>
      <w:proofErr w:type="spellEnd"/>
      <w:r w:rsidRPr="00FF4867">
        <w:rPr>
          <w:i/>
        </w:rPr>
        <w:t>-UL-State</w:t>
      </w:r>
      <w:bookmarkEnd w:id="61"/>
    </w:p>
    <w:p w14:paraId="23989BB1" w14:textId="77777777" w:rsidR="00626188" w:rsidRPr="00FF4867" w:rsidRDefault="00626188" w:rsidP="00626188">
      <w:r w:rsidRPr="00FF4867">
        <w:t xml:space="preserve">The IE </w:t>
      </w:r>
      <w:proofErr w:type="spellStart"/>
      <w:r w:rsidRPr="00FF4867">
        <w:rPr>
          <w:i/>
          <w:iCs/>
        </w:rPr>
        <w:t>CandidateTCI</w:t>
      </w:r>
      <w:proofErr w:type="spellEnd"/>
      <w:r w:rsidRPr="00FF4867">
        <w:rPr>
          <w:i/>
        </w:rPr>
        <w:t>-UL</w:t>
      </w:r>
      <w:r w:rsidRPr="00FF4867">
        <w:rPr>
          <w:i/>
          <w:iCs/>
        </w:rPr>
        <w:t xml:space="preserve">-State </w:t>
      </w:r>
      <w:r w:rsidRPr="00FF4867">
        <w:t xml:space="preserve">defines an uplink </w:t>
      </w:r>
      <w:r w:rsidRPr="00FF4867">
        <w:rPr>
          <w:iCs/>
        </w:rPr>
        <w:t>TCI states configuration</w:t>
      </w:r>
      <w:r w:rsidRPr="00FF4867">
        <w:t>.</w:t>
      </w:r>
    </w:p>
    <w:p w14:paraId="30999EA8" w14:textId="77777777" w:rsidR="00626188" w:rsidRPr="00FF4867" w:rsidRDefault="00626188" w:rsidP="00626188">
      <w:pPr>
        <w:pStyle w:val="TH"/>
      </w:pPr>
      <w:proofErr w:type="spellStart"/>
      <w:r w:rsidRPr="00FF4867">
        <w:rPr>
          <w:i/>
        </w:rPr>
        <w:t>CandidateTCI</w:t>
      </w:r>
      <w:proofErr w:type="spellEnd"/>
      <w:r w:rsidRPr="00FF4867">
        <w:rPr>
          <w:i/>
        </w:rPr>
        <w:t xml:space="preserve">-UL-State </w:t>
      </w:r>
      <w:r w:rsidRPr="00FF4867">
        <w:t>information element</w:t>
      </w:r>
    </w:p>
    <w:p w14:paraId="7CEA9AF1" w14:textId="77777777" w:rsidR="00AF15AF" w:rsidRPr="00AF15AF" w:rsidRDefault="00AF15AF" w:rsidP="00AF15AF">
      <w:pPr>
        <w:keepNext/>
        <w:keepLines/>
        <w:overflowPunct w:val="0"/>
        <w:autoSpaceDE w:val="0"/>
        <w:autoSpaceDN w:val="0"/>
        <w:adjustRightInd w:val="0"/>
        <w:spacing w:before="60"/>
        <w:jc w:val="center"/>
        <w:textAlignment w:val="baseline"/>
        <w:rPr>
          <w:rFonts w:ascii="Arial" w:hAnsi="Arial"/>
          <w:b/>
          <w:lang w:eastAsia="ja-JP"/>
        </w:rPr>
      </w:pPr>
    </w:p>
    <w:p w14:paraId="4F46F96D"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15AF">
        <w:rPr>
          <w:rFonts w:ascii="Courier New" w:hAnsi="Courier New"/>
          <w:noProof/>
          <w:color w:val="808080"/>
          <w:sz w:val="16"/>
          <w:lang w:eastAsia="en-GB"/>
        </w:rPr>
        <w:t>-- ASN1START</w:t>
      </w:r>
    </w:p>
    <w:p w14:paraId="70DB9766"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15AF">
        <w:rPr>
          <w:rFonts w:ascii="Courier New" w:hAnsi="Courier New"/>
          <w:noProof/>
          <w:color w:val="808080"/>
          <w:sz w:val="16"/>
          <w:lang w:eastAsia="en-GB"/>
        </w:rPr>
        <w:t>-- TAG-CANDIDATETCI-UL-STATE-START</w:t>
      </w:r>
    </w:p>
    <w:p w14:paraId="334C04DD"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35FD7"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CandidateTCI-UL-State-r18 ::=           </w:t>
      </w:r>
      <w:r w:rsidRPr="00AF15AF">
        <w:rPr>
          <w:rFonts w:ascii="Courier New" w:hAnsi="Courier New"/>
          <w:noProof/>
          <w:color w:val="993366"/>
          <w:sz w:val="16"/>
          <w:lang w:eastAsia="en-GB"/>
        </w:rPr>
        <w:t>SEQUENCE</w:t>
      </w:r>
      <w:r w:rsidRPr="00AF15AF">
        <w:rPr>
          <w:rFonts w:ascii="Courier New" w:hAnsi="Courier New"/>
          <w:noProof/>
          <w:sz w:val="16"/>
          <w:lang w:eastAsia="en-GB"/>
        </w:rPr>
        <w:t xml:space="preserve"> {</w:t>
      </w:r>
    </w:p>
    <w:p w14:paraId="2D606E82"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    tci-UL-StateId-r18                      TCI-UL-StateId-r17,</w:t>
      </w:r>
    </w:p>
    <w:p w14:paraId="677C3BEE"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    referenceSignal-r18                     </w:t>
      </w:r>
      <w:r w:rsidRPr="00AF15AF">
        <w:rPr>
          <w:rFonts w:ascii="Courier New" w:hAnsi="Courier New"/>
          <w:noProof/>
          <w:color w:val="993366"/>
          <w:sz w:val="16"/>
          <w:lang w:eastAsia="en-GB"/>
        </w:rPr>
        <w:t>CHOICE</w:t>
      </w:r>
      <w:r w:rsidRPr="00AF15AF">
        <w:rPr>
          <w:rFonts w:ascii="Courier New" w:hAnsi="Courier New"/>
          <w:noProof/>
          <w:sz w:val="16"/>
          <w:lang w:eastAsia="en-GB"/>
        </w:rPr>
        <w:t xml:space="preserve"> {</w:t>
      </w:r>
    </w:p>
    <w:p w14:paraId="2413F6F9"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       ssb-Index                               SSB-Index,</w:t>
      </w:r>
    </w:p>
    <w:p w14:paraId="2CF67C4F"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       csi-RS-Index                            NZP-CSI-RS-ResourceId</w:t>
      </w:r>
    </w:p>
    <w:p w14:paraId="070BB1FA"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    },</w:t>
      </w:r>
    </w:p>
    <w:p w14:paraId="66B77E0A" w14:textId="77777777" w:rsid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w:date="2024-05-08T15:22:00Z"/>
          <w:rFonts w:ascii="Courier New" w:hAnsi="Courier New"/>
          <w:noProof/>
          <w:color w:val="808080"/>
          <w:sz w:val="16"/>
          <w:lang w:eastAsia="en-GB"/>
        </w:rPr>
      </w:pPr>
      <w:r w:rsidRPr="00AF15AF">
        <w:rPr>
          <w:rFonts w:ascii="Courier New" w:hAnsi="Courier New"/>
          <w:noProof/>
          <w:sz w:val="16"/>
          <w:lang w:eastAsia="en-GB"/>
        </w:rPr>
        <w:t xml:space="preserve">    pathlossReferenceRS-Id-r18              PathlossReferenceRS-Id-r17                                   </w:t>
      </w:r>
      <w:r w:rsidRPr="00AF15AF">
        <w:rPr>
          <w:rFonts w:ascii="Courier New" w:hAnsi="Courier New"/>
          <w:noProof/>
          <w:color w:val="993366"/>
          <w:sz w:val="16"/>
          <w:lang w:eastAsia="en-GB"/>
        </w:rPr>
        <w:t>OPTIONAL</w:t>
      </w:r>
      <w:r w:rsidRPr="00AF15AF">
        <w:rPr>
          <w:rFonts w:ascii="Courier New" w:hAnsi="Courier New"/>
          <w:noProof/>
          <w:sz w:val="16"/>
          <w:lang w:eastAsia="en-GB"/>
        </w:rPr>
        <w:t xml:space="preserve">,   </w:t>
      </w:r>
      <w:r w:rsidRPr="00AF15AF">
        <w:rPr>
          <w:rFonts w:ascii="Courier New" w:hAnsi="Courier New"/>
          <w:noProof/>
          <w:color w:val="808080"/>
          <w:sz w:val="16"/>
          <w:lang w:eastAsia="en-GB"/>
        </w:rPr>
        <w:t>-- Need R</w:t>
      </w:r>
    </w:p>
    <w:p w14:paraId="2A16CD41" w14:textId="2976CE2F" w:rsidR="006F5B62" w:rsidRPr="00AF15AF" w:rsidRDefault="006F5B62"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63" w:author="Nokia" w:date="2024-05-08T15:22:00Z">
        <w:r>
          <w:rPr>
            <w:rFonts w:ascii="Courier New" w:hAnsi="Courier New"/>
            <w:noProof/>
            <w:sz w:val="16"/>
            <w:lang w:eastAsia="en-GB"/>
          </w:rPr>
          <w:tab/>
          <w:t>uplink-PowerControl</w:t>
        </w:r>
        <w:r w:rsidRPr="00A74A9D">
          <w:rPr>
            <w:rFonts w:ascii="Courier New" w:hAnsi="Courier New"/>
            <w:noProof/>
            <w:sz w:val="16"/>
            <w:lang w:eastAsia="en-GB"/>
          </w:rPr>
          <w:t xml:space="preserve">-r18           </w:t>
        </w:r>
        <w:r>
          <w:rPr>
            <w:rFonts w:ascii="Courier New" w:hAnsi="Courier New"/>
            <w:noProof/>
            <w:sz w:val="16"/>
            <w:lang w:eastAsia="en-GB"/>
          </w:rPr>
          <w:tab/>
          <w:t xml:space="preserve"> </w:t>
        </w:r>
        <w:r w:rsidRPr="008126BB">
          <w:rPr>
            <w:rFonts w:ascii="Courier New" w:hAnsi="Courier New"/>
            <w:noProof/>
            <w:sz w:val="16"/>
            <w:lang w:eastAsia="en-GB"/>
          </w:rPr>
          <w:t>Uplink-powerControlId-r17</w:t>
        </w:r>
        <w:r w:rsidRPr="00A74A9D">
          <w:rPr>
            <w:rFonts w:ascii="Courier New" w:hAnsi="Courier New"/>
            <w:noProof/>
            <w:sz w:val="16"/>
            <w:lang w:eastAsia="en-GB"/>
          </w:rPr>
          <w:t xml:space="preserve">                                       </w:t>
        </w:r>
        <w:r w:rsidRPr="00A74A9D">
          <w:rPr>
            <w:rFonts w:ascii="Courier New" w:hAnsi="Courier New"/>
            <w:noProof/>
            <w:color w:val="993366"/>
            <w:sz w:val="16"/>
            <w:lang w:eastAsia="en-GB"/>
          </w:rPr>
          <w:t>OPTIONAL</w:t>
        </w:r>
        <w:r>
          <w:rPr>
            <w:rFonts w:ascii="Courier New" w:hAnsi="Courier New"/>
            <w:noProof/>
            <w:color w:val="993366"/>
            <w:sz w:val="16"/>
            <w:lang w:eastAsia="en-GB"/>
          </w:rPr>
          <w:t>,</w:t>
        </w:r>
        <w:r w:rsidRPr="00A74A9D">
          <w:rPr>
            <w:rFonts w:ascii="Courier New" w:hAnsi="Courier New"/>
            <w:noProof/>
            <w:sz w:val="16"/>
            <w:lang w:eastAsia="en-GB"/>
          </w:rPr>
          <w:t xml:space="preserve">   </w:t>
        </w:r>
        <w:r w:rsidRPr="00A74A9D">
          <w:rPr>
            <w:rFonts w:ascii="Courier New" w:hAnsi="Courier New"/>
            <w:noProof/>
            <w:color w:val="808080"/>
            <w:sz w:val="16"/>
            <w:lang w:eastAsia="en-GB"/>
          </w:rPr>
          <w:t>-- Need R</w:t>
        </w:r>
      </w:ins>
    </w:p>
    <w:p w14:paraId="286B24A5"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 xml:space="preserve">    ...</w:t>
      </w:r>
    </w:p>
    <w:p w14:paraId="31698DB5"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F15AF">
        <w:rPr>
          <w:rFonts w:ascii="Courier New" w:hAnsi="Courier New"/>
          <w:noProof/>
          <w:sz w:val="16"/>
          <w:lang w:eastAsia="en-GB"/>
        </w:rPr>
        <w:t>}</w:t>
      </w:r>
    </w:p>
    <w:p w14:paraId="396E2256"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27FEF4"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15AF">
        <w:rPr>
          <w:rFonts w:ascii="Courier New" w:hAnsi="Courier New"/>
          <w:noProof/>
          <w:color w:val="808080"/>
          <w:sz w:val="16"/>
          <w:lang w:eastAsia="en-GB"/>
        </w:rPr>
        <w:t>-- TAG-CANDIDATETCI-UL-STATE-STOP</w:t>
      </w:r>
    </w:p>
    <w:p w14:paraId="066CBBF3" w14:textId="77777777" w:rsidR="00AF15AF" w:rsidRPr="00AF15AF" w:rsidRDefault="00AF15AF" w:rsidP="00AF1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F15AF">
        <w:rPr>
          <w:rFonts w:ascii="Courier New" w:hAnsi="Courier New"/>
          <w:noProof/>
          <w:color w:val="808080"/>
          <w:sz w:val="16"/>
          <w:lang w:eastAsia="en-GB"/>
        </w:rPr>
        <w:t>-- ASN1STOP</w:t>
      </w:r>
    </w:p>
    <w:p w14:paraId="1472FC92" w14:textId="77777777" w:rsidR="00AF15AF" w:rsidRPr="00AF15AF" w:rsidRDefault="00AF15AF" w:rsidP="00AF15AF">
      <w:pPr>
        <w:overflowPunct w:val="0"/>
        <w:autoSpaceDE w:val="0"/>
        <w:autoSpaceDN w:val="0"/>
        <w:adjustRightInd w:val="0"/>
        <w:textAlignment w:val="baseline"/>
        <w:rPr>
          <w:lang w:eastAsia="ja-JP"/>
        </w:rPr>
      </w:pPr>
    </w:p>
    <w:p w14:paraId="06121449" w14:textId="77777777" w:rsidR="00861165" w:rsidRPr="00FF4867" w:rsidRDefault="00861165" w:rsidP="0086116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1165" w:rsidRPr="00FF4867" w14:paraId="7E331055" w14:textId="77777777" w:rsidTr="006F5B62">
        <w:tc>
          <w:tcPr>
            <w:tcW w:w="14173" w:type="dxa"/>
            <w:tcBorders>
              <w:top w:val="single" w:sz="4" w:space="0" w:color="auto"/>
              <w:left w:val="single" w:sz="4" w:space="0" w:color="auto"/>
              <w:bottom w:val="single" w:sz="4" w:space="0" w:color="auto"/>
              <w:right w:val="single" w:sz="4" w:space="0" w:color="auto"/>
            </w:tcBorders>
          </w:tcPr>
          <w:p w14:paraId="7EA0E9B7" w14:textId="77777777" w:rsidR="00861165" w:rsidRPr="00FF4867" w:rsidRDefault="00861165" w:rsidP="006F5B62">
            <w:pPr>
              <w:pStyle w:val="TAH"/>
              <w:rPr>
                <w:szCs w:val="22"/>
                <w:lang w:eastAsia="sv-SE"/>
              </w:rPr>
            </w:pPr>
            <w:proofErr w:type="spellStart"/>
            <w:r w:rsidRPr="00FF4867">
              <w:rPr>
                <w:i/>
                <w:szCs w:val="22"/>
                <w:lang w:eastAsia="sv-SE"/>
              </w:rPr>
              <w:t>CandidateTCI</w:t>
            </w:r>
            <w:proofErr w:type="spellEnd"/>
            <w:r w:rsidRPr="00FF4867">
              <w:rPr>
                <w:i/>
              </w:rPr>
              <w:t>-UL</w:t>
            </w:r>
            <w:r w:rsidRPr="00FF4867">
              <w:rPr>
                <w:i/>
                <w:szCs w:val="22"/>
                <w:lang w:eastAsia="sv-SE"/>
              </w:rPr>
              <w:t xml:space="preserve">-State </w:t>
            </w:r>
            <w:r w:rsidRPr="00FF4867">
              <w:rPr>
                <w:szCs w:val="22"/>
                <w:lang w:eastAsia="sv-SE"/>
              </w:rPr>
              <w:t>field descriptions</w:t>
            </w:r>
          </w:p>
        </w:tc>
      </w:tr>
      <w:tr w:rsidR="00861165" w:rsidRPr="00FF4867" w14:paraId="2D25F222" w14:textId="77777777" w:rsidTr="006F5B62">
        <w:tc>
          <w:tcPr>
            <w:tcW w:w="14173" w:type="dxa"/>
            <w:tcBorders>
              <w:top w:val="single" w:sz="4" w:space="0" w:color="auto"/>
              <w:left w:val="single" w:sz="4" w:space="0" w:color="auto"/>
              <w:bottom w:val="single" w:sz="4" w:space="0" w:color="auto"/>
              <w:right w:val="single" w:sz="4" w:space="0" w:color="auto"/>
            </w:tcBorders>
          </w:tcPr>
          <w:p w14:paraId="08067AA7" w14:textId="77777777" w:rsidR="00861165" w:rsidRPr="00FF4867" w:rsidRDefault="00861165" w:rsidP="006F5B62">
            <w:pPr>
              <w:pStyle w:val="TAL"/>
              <w:rPr>
                <w:b/>
                <w:i/>
              </w:rPr>
            </w:pPr>
            <w:proofErr w:type="spellStart"/>
            <w:r w:rsidRPr="00FF4867">
              <w:rPr>
                <w:b/>
                <w:i/>
              </w:rPr>
              <w:t>csi</w:t>
            </w:r>
            <w:proofErr w:type="spellEnd"/>
            <w:r w:rsidRPr="00FF4867">
              <w:rPr>
                <w:b/>
                <w:i/>
              </w:rPr>
              <w:t>-RS-Index</w:t>
            </w:r>
          </w:p>
          <w:p w14:paraId="7B9C1030" w14:textId="77777777" w:rsidR="00861165" w:rsidRPr="00FF4867" w:rsidRDefault="00861165" w:rsidP="006F5B62">
            <w:pPr>
              <w:pStyle w:val="TAL"/>
              <w:rPr>
                <w:lang w:eastAsia="sv-SE"/>
              </w:rPr>
            </w:pPr>
            <w:r w:rsidRPr="00FF4867">
              <w:rPr>
                <w:bCs/>
                <w:iCs/>
              </w:rPr>
              <w:t xml:space="preserve">Indicates an </w:t>
            </w:r>
            <w:r w:rsidRPr="00FF4867">
              <w:rPr>
                <w:bCs/>
                <w:i/>
              </w:rPr>
              <w:t>NZP-CSI-RS-Resource</w:t>
            </w:r>
            <w:r w:rsidRPr="00FF4867">
              <w:rPr>
                <w:bCs/>
                <w:iCs/>
              </w:rPr>
              <w:t xml:space="preserve"> of the LTM candidate that includes this </w:t>
            </w:r>
            <w:proofErr w:type="spellStart"/>
            <w:r w:rsidRPr="00FF4867">
              <w:rPr>
                <w:bCs/>
                <w:i/>
              </w:rPr>
              <w:t>CandidateTCI</w:t>
            </w:r>
            <w:proofErr w:type="spellEnd"/>
            <w:r w:rsidRPr="00FF4867">
              <w:rPr>
                <w:bCs/>
                <w:i/>
              </w:rPr>
              <w:t>-UL-State</w:t>
            </w:r>
            <w:r w:rsidRPr="00FF4867">
              <w:rPr>
                <w:bCs/>
                <w:iCs/>
              </w:rPr>
              <w:t>.</w:t>
            </w:r>
          </w:p>
        </w:tc>
      </w:tr>
      <w:tr w:rsidR="00861165" w:rsidRPr="00FF4867" w14:paraId="48AA89D5" w14:textId="77777777" w:rsidTr="006F5B62">
        <w:tc>
          <w:tcPr>
            <w:tcW w:w="14173" w:type="dxa"/>
            <w:tcBorders>
              <w:top w:val="single" w:sz="4" w:space="0" w:color="auto"/>
              <w:left w:val="single" w:sz="4" w:space="0" w:color="auto"/>
              <w:bottom w:val="single" w:sz="4" w:space="0" w:color="auto"/>
              <w:right w:val="single" w:sz="4" w:space="0" w:color="auto"/>
            </w:tcBorders>
          </w:tcPr>
          <w:p w14:paraId="23C6BD06" w14:textId="77777777" w:rsidR="00861165" w:rsidRPr="00FF4867" w:rsidRDefault="00861165" w:rsidP="006F5B62">
            <w:pPr>
              <w:pStyle w:val="TAL"/>
              <w:rPr>
                <w:b/>
                <w:i/>
              </w:rPr>
            </w:pPr>
            <w:proofErr w:type="spellStart"/>
            <w:r w:rsidRPr="00FF4867">
              <w:rPr>
                <w:b/>
                <w:i/>
              </w:rPr>
              <w:t>pathlossReferenceRS</w:t>
            </w:r>
            <w:proofErr w:type="spellEnd"/>
            <w:r w:rsidRPr="00FF4867">
              <w:rPr>
                <w:b/>
                <w:i/>
              </w:rPr>
              <w:t>-Id</w:t>
            </w:r>
          </w:p>
          <w:p w14:paraId="1A4E4B46" w14:textId="77777777" w:rsidR="00861165" w:rsidRPr="00FF4867" w:rsidRDefault="00861165" w:rsidP="006F5B62">
            <w:pPr>
              <w:pStyle w:val="TAL"/>
              <w:rPr>
                <w:lang w:eastAsia="sv-SE"/>
              </w:rPr>
            </w:pPr>
            <w:r w:rsidRPr="00FF4867">
              <w:rPr>
                <w:bCs/>
                <w:iCs/>
              </w:rPr>
              <w:t xml:space="preserve">Indicates a </w:t>
            </w:r>
            <w:proofErr w:type="spellStart"/>
            <w:r w:rsidRPr="00FF4867">
              <w:rPr>
                <w:bCs/>
                <w:i/>
              </w:rPr>
              <w:t>PathlossReferenceRS</w:t>
            </w:r>
            <w:proofErr w:type="spellEnd"/>
            <w:r w:rsidRPr="00FF4867">
              <w:rPr>
                <w:bCs/>
                <w:iCs/>
              </w:rPr>
              <w:t xml:space="preserve"> of the LTM candidate that includes this </w:t>
            </w:r>
            <w:proofErr w:type="spellStart"/>
            <w:r w:rsidRPr="00FF4867">
              <w:rPr>
                <w:bCs/>
                <w:i/>
              </w:rPr>
              <w:t>CandidateTCI</w:t>
            </w:r>
            <w:proofErr w:type="spellEnd"/>
            <w:r w:rsidRPr="00FF4867">
              <w:rPr>
                <w:bCs/>
                <w:i/>
              </w:rPr>
              <w:t>-UL-State</w:t>
            </w:r>
            <w:r w:rsidRPr="00FF4867">
              <w:rPr>
                <w:bCs/>
                <w:iCs/>
              </w:rPr>
              <w:t>.</w:t>
            </w:r>
          </w:p>
        </w:tc>
      </w:tr>
      <w:tr w:rsidR="00861165" w:rsidRPr="00FF4867" w14:paraId="7A4B1149" w14:textId="77777777" w:rsidTr="006F5B62">
        <w:tc>
          <w:tcPr>
            <w:tcW w:w="14173" w:type="dxa"/>
            <w:tcBorders>
              <w:top w:val="single" w:sz="4" w:space="0" w:color="auto"/>
              <w:left w:val="single" w:sz="4" w:space="0" w:color="auto"/>
              <w:bottom w:val="single" w:sz="4" w:space="0" w:color="auto"/>
              <w:right w:val="single" w:sz="4" w:space="0" w:color="auto"/>
            </w:tcBorders>
          </w:tcPr>
          <w:p w14:paraId="51767C35" w14:textId="77777777" w:rsidR="00861165" w:rsidRPr="00FF4867" w:rsidRDefault="00861165" w:rsidP="006F5B62">
            <w:pPr>
              <w:pStyle w:val="TAL"/>
              <w:rPr>
                <w:b/>
                <w:i/>
              </w:rPr>
            </w:pPr>
            <w:proofErr w:type="spellStart"/>
            <w:r w:rsidRPr="00FF4867">
              <w:rPr>
                <w:b/>
                <w:i/>
              </w:rPr>
              <w:t>referenceSignal</w:t>
            </w:r>
            <w:proofErr w:type="spellEnd"/>
          </w:p>
          <w:p w14:paraId="4987D033" w14:textId="77777777" w:rsidR="00861165" w:rsidRPr="00FF4867" w:rsidRDefault="00861165" w:rsidP="006F5B62">
            <w:pPr>
              <w:pStyle w:val="TAL"/>
              <w:rPr>
                <w:bCs/>
                <w:iCs/>
              </w:rPr>
            </w:pPr>
            <w:r w:rsidRPr="00FF4867">
              <w:rPr>
                <w:bCs/>
                <w:iCs/>
              </w:rPr>
              <w:t>Reference signal with which spatial relation information is provided.</w:t>
            </w:r>
          </w:p>
        </w:tc>
      </w:tr>
      <w:tr w:rsidR="00861165" w:rsidRPr="00FF4867" w14:paraId="1CFB0B38" w14:textId="77777777" w:rsidTr="006F5B62">
        <w:tc>
          <w:tcPr>
            <w:tcW w:w="14173" w:type="dxa"/>
            <w:tcBorders>
              <w:top w:val="single" w:sz="4" w:space="0" w:color="auto"/>
              <w:left w:val="single" w:sz="4" w:space="0" w:color="auto"/>
              <w:bottom w:val="single" w:sz="4" w:space="0" w:color="auto"/>
              <w:right w:val="single" w:sz="4" w:space="0" w:color="auto"/>
            </w:tcBorders>
          </w:tcPr>
          <w:p w14:paraId="2CE318C7" w14:textId="77777777" w:rsidR="00861165" w:rsidRPr="00FF4867" w:rsidRDefault="00861165" w:rsidP="006F5B62">
            <w:pPr>
              <w:pStyle w:val="TAL"/>
              <w:rPr>
                <w:b/>
                <w:i/>
              </w:rPr>
            </w:pPr>
            <w:proofErr w:type="spellStart"/>
            <w:r w:rsidRPr="00FF4867">
              <w:rPr>
                <w:b/>
                <w:i/>
              </w:rPr>
              <w:t>ssb</w:t>
            </w:r>
            <w:proofErr w:type="spellEnd"/>
            <w:r w:rsidRPr="00FF4867">
              <w:rPr>
                <w:b/>
                <w:i/>
              </w:rPr>
              <w:t>-Index</w:t>
            </w:r>
          </w:p>
          <w:p w14:paraId="1F3A5C7E" w14:textId="77777777" w:rsidR="00861165" w:rsidRPr="00FF4867" w:rsidRDefault="00861165" w:rsidP="006F5B62">
            <w:pPr>
              <w:pStyle w:val="TAL"/>
              <w:rPr>
                <w:b/>
                <w:i/>
              </w:rPr>
            </w:pPr>
            <w:r w:rsidRPr="00FF4867">
              <w:rPr>
                <w:bCs/>
                <w:iCs/>
              </w:rPr>
              <w:t xml:space="preserve">The index of </w:t>
            </w:r>
            <w:proofErr w:type="gramStart"/>
            <w:r w:rsidRPr="00FF4867">
              <w:rPr>
                <w:bCs/>
                <w:iCs/>
              </w:rPr>
              <w:t>a</w:t>
            </w:r>
            <w:proofErr w:type="gramEnd"/>
            <w:r w:rsidRPr="00FF4867">
              <w:rPr>
                <w:bCs/>
                <w:iCs/>
              </w:rPr>
              <w:t xml:space="preserve"> SSB/PBCH block as indicated in </w:t>
            </w:r>
            <w:proofErr w:type="spellStart"/>
            <w:r w:rsidRPr="00FF4867">
              <w:rPr>
                <w:bCs/>
                <w:i/>
              </w:rPr>
              <w:t>ltm</w:t>
            </w:r>
            <w:proofErr w:type="spellEnd"/>
            <w:r w:rsidRPr="00FF4867">
              <w:rPr>
                <w:bCs/>
                <w:i/>
              </w:rPr>
              <w:t>-SSB-Config</w:t>
            </w:r>
            <w:r w:rsidRPr="00FF4867">
              <w:rPr>
                <w:bCs/>
                <w:iCs/>
              </w:rPr>
              <w:t xml:space="preserve"> of the LTM candidate that includes this </w:t>
            </w:r>
            <w:proofErr w:type="spellStart"/>
            <w:r w:rsidRPr="00FF4867">
              <w:rPr>
                <w:bCs/>
                <w:i/>
              </w:rPr>
              <w:t>CandidateTCI</w:t>
            </w:r>
            <w:proofErr w:type="spellEnd"/>
            <w:r w:rsidRPr="00FF4867">
              <w:rPr>
                <w:bCs/>
                <w:i/>
              </w:rPr>
              <w:t>-UL-State</w:t>
            </w:r>
            <w:r w:rsidRPr="00FF4867">
              <w:rPr>
                <w:bCs/>
                <w:iCs/>
              </w:rPr>
              <w:t>.</w:t>
            </w:r>
          </w:p>
        </w:tc>
      </w:tr>
      <w:tr w:rsidR="00861165" w:rsidRPr="00FF4867" w14:paraId="3E73ECD2" w14:textId="77777777" w:rsidTr="006F5B62">
        <w:tc>
          <w:tcPr>
            <w:tcW w:w="14173" w:type="dxa"/>
            <w:tcBorders>
              <w:top w:val="single" w:sz="4" w:space="0" w:color="auto"/>
              <w:left w:val="single" w:sz="4" w:space="0" w:color="auto"/>
              <w:bottom w:val="single" w:sz="4" w:space="0" w:color="auto"/>
              <w:right w:val="single" w:sz="4" w:space="0" w:color="auto"/>
            </w:tcBorders>
          </w:tcPr>
          <w:p w14:paraId="65EA14B8" w14:textId="77777777" w:rsidR="00861165" w:rsidRPr="00FF4867" w:rsidRDefault="00861165" w:rsidP="006F5B62">
            <w:pPr>
              <w:pStyle w:val="TAL"/>
              <w:rPr>
                <w:b/>
                <w:i/>
              </w:rPr>
            </w:pPr>
            <w:proofErr w:type="spellStart"/>
            <w:r w:rsidRPr="00FF4867">
              <w:rPr>
                <w:b/>
                <w:i/>
              </w:rPr>
              <w:t>tci</w:t>
            </w:r>
            <w:proofErr w:type="spellEnd"/>
            <w:r w:rsidRPr="00FF4867">
              <w:rPr>
                <w:b/>
                <w:i/>
              </w:rPr>
              <w:t>-UL-</w:t>
            </w:r>
            <w:proofErr w:type="spellStart"/>
            <w:r w:rsidRPr="00FF4867">
              <w:rPr>
                <w:b/>
                <w:i/>
              </w:rPr>
              <w:t>StateID</w:t>
            </w:r>
            <w:proofErr w:type="spellEnd"/>
          </w:p>
          <w:p w14:paraId="6029CB95" w14:textId="77777777" w:rsidR="00861165" w:rsidRPr="00FF4867" w:rsidRDefault="00861165" w:rsidP="006F5B62">
            <w:pPr>
              <w:pStyle w:val="TAL"/>
              <w:rPr>
                <w:lang w:eastAsia="sv-SE"/>
              </w:rPr>
            </w:pPr>
            <w:r w:rsidRPr="00FF4867">
              <w:rPr>
                <w:bCs/>
                <w:iCs/>
              </w:rPr>
              <w:t>The ID number of the uplink TCI state.</w:t>
            </w:r>
          </w:p>
        </w:tc>
      </w:tr>
      <w:tr w:rsidR="006F5B62" w:rsidRPr="00FF4867" w14:paraId="5F8CE614" w14:textId="77777777" w:rsidTr="006F5B62">
        <w:trPr>
          <w:ins w:id="64" w:author="Nokia" w:date="2024-05-08T15:23:00Z"/>
        </w:trPr>
        <w:tc>
          <w:tcPr>
            <w:tcW w:w="14173" w:type="dxa"/>
            <w:tcBorders>
              <w:top w:val="single" w:sz="4" w:space="0" w:color="auto"/>
              <w:left w:val="single" w:sz="4" w:space="0" w:color="auto"/>
              <w:bottom w:val="single" w:sz="4" w:space="0" w:color="auto"/>
              <w:right w:val="single" w:sz="4" w:space="0" w:color="auto"/>
            </w:tcBorders>
          </w:tcPr>
          <w:p w14:paraId="3781719F" w14:textId="77777777" w:rsidR="006F5B62" w:rsidRPr="00FF4867" w:rsidRDefault="006F5B62" w:rsidP="006F5B62">
            <w:pPr>
              <w:pStyle w:val="TAL"/>
              <w:rPr>
                <w:ins w:id="65" w:author="Nokia" w:date="2024-05-08T15:23:00Z"/>
                <w:b/>
                <w:i/>
              </w:rPr>
            </w:pPr>
            <w:ins w:id="66" w:author="Nokia" w:date="2024-05-08T15:23:00Z">
              <w:r>
                <w:rPr>
                  <w:b/>
                  <w:i/>
                </w:rPr>
                <w:t>uplink-</w:t>
              </w:r>
              <w:proofErr w:type="spellStart"/>
              <w:r>
                <w:rPr>
                  <w:b/>
                  <w:i/>
                </w:rPr>
                <w:t>PowerControl</w:t>
              </w:r>
              <w:proofErr w:type="spellEnd"/>
            </w:ins>
          </w:p>
          <w:p w14:paraId="446E890F" w14:textId="4EAA90BD" w:rsidR="006F5B62" w:rsidRPr="00FF4867" w:rsidRDefault="00F67598" w:rsidP="006F5B62">
            <w:pPr>
              <w:pStyle w:val="TAL"/>
              <w:rPr>
                <w:ins w:id="67" w:author="Nokia" w:date="2024-05-08T15:23:00Z"/>
                <w:b/>
                <w:i/>
              </w:rPr>
            </w:pPr>
            <w:ins w:id="68" w:author="Nokia" w:date="2024-05-10T08:35:00Z">
              <w:r>
                <w:rPr>
                  <w:bCs/>
                  <w:iCs/>
                </w:rPr>
                <w:t xml:space="preserve">Power control parameters for the TCI state. If this field is absent, the UE uses the parameters from </w:t>
              </w:r>
              <w:r w:rsidRPr="00B8418A">
                <w:rPr>
                  <w:bCs/>
                  <w:i/>
                </w:rPr>
                <w:t>BWP-Uplink-Dedicated</w:t>
              </w:r>
              <w:r>
                <w:rPr>
                  <w:bCs/>
                  <w:iCs/>
                </w:rPr>
                <w:t xml:space="preserve"> configured for the LTM candidate cell.</w:t>
              </w:r>
            </w:ins>
          </w:p>
        </w:tc>
      </w:tr>
    </w:tbl>
    <w:p w14:paraId="0050F807" w14:textId="77777777" w:rsidR="00861165" w:rsidRPr="00FF4867" w:rsidRDefault="00861165" w:rsidP="00861165"/>
    <w:p w14:paraId="01B54209" w14:textId="77777777" w:rsidR="003A6BB6" w:rsidRPr="003A6BB6" w:rsidRDefault="003A6BB6" w:rsidP="003A6BB6"/>
    <w:p w14:paraId="60564198" w14:textId="389CE6E7" w:rsidR="00FB0362" w:rsidRDefault="00FB0362">
      <w:pPr>
        <w:pStyle w:val="Heading1"/>
      </w:pPr>
      <w:r>
        <w:t>Annex D – TP for LTM NES co-existence</w:t>
      </w:r>
    </w:p>
    <w:p w14:paraId="45760AF6" w14:textId="77777777" w:rsidR="00FB0362" w:rsidRDefault="00FB0362" w:rsidP="00FB0362"/>
    <w:p w14:paraId="459A3972" w14:textId="77777777" w:rsidR="00FB0362" w:rsidRDefault="00FB0362" w:rsidP="00FB0362"/>
    <w:p w14:paraId="06563637" w14:textId="77777777" w:rsidR="000C18ED" w:rsidRPr="00FF4867" w:rsidRDefault="000C18ED" w:rsidP="000C18ED">
      <w:pPr>
        <w:pStyle w:val="Heading4"/>
      </w:pPr>
      <w:r w:rsidRPr="00FF4867">
        <w:t>5.3.7.3</w:t>
      </w:r>
      <w:r w:rsidRPr="00FF4867">
        <w:tab/>
        <w:t>Actions following cell selection while T311 is running</w:t>
      </w:r>
    </w:p>
    <w:p w14:paraId="346A82B8" w14:textId="77777777" w:rsidR="000C18ED" w:rsidRPr="00FF4867" w:rsidRDefault="000C18ED" w:rsidP="000C18ED">
      <w:r w:rsidRPr="00595327">
        <w:rPr>
          <w:highlight w:val="yellow"/>
        </w:rPr>
        <w:t>Upon selecting a suitable NR cell</w:t>
      </w:r>
      <w:r w:rsidRPr="00FF4867">
        <w:t>, the UE shall:</w:t>
      </w:r>
    </w:p>
    <w:p w14:paraId="7525A329" w14:textId="77777777" w:rsidR="000C18ED" w:rsidRPr="00FF4867" w:rsidRDefault="000C18ED" w:rsidP="000C18ED">
      <w:pPr>
        <w:pStyle w:val="B1"/>
      </w:pPr>
      <w:r w:rsidRPr="00FF4867">
        <w:t>1&gt;</w:t>
      </w:r>
      <w:r w:rsidRPr="00FF4867">
        <w:tab/>
        <w:t xml:space="preserve">ensure having valid and up to date essential system information as specified in clause </w:t>
      </w:r>
      <w:proofErr w:type="gramStart"/>
      <w:r w:rsidRPr="00FF4867">
        <w:t>5.2.2.2;</w:t>
      </w:r>
      <w:proofErr w:type="gramEnd"/>
    </w:p>
    <w:p w14:paraId="3FF13F53" w14:textId="77777777" w:rsidR="000C18ED" w:rsidRPr="00FF4867" w:rsidRDefault="000C18ED" w:rsidP="000C18ED">
      <w:pPr>
        <w:pStyle w:val="B1"/>
      </w:pPr>
      <w:r w:rsidRPr="00595327">
        <w:rPr>
          <w:highlight w:val="yellow"/>
        </w:rPr>
        <w:t>1&gt;</w:t>
      </w:r>
      <w:r w:rsidRPr="00595327">
        <w:rPr>
          <w:highlight w:val="yellow"/>
        </w:rPr>
        <w:tab/>
        <w:t xml:space="preserve">stop timer </w:t>
      </w:r>
      <w:proofErr w:type="gramStart"/>
      <w:r w:rsidRPr="00595327">
        <w:rPr>
          <w:highlight w:val="yellow"/>
        </w:rPr>
        <w:t>T311;</w:t>
      </w:r>
      <w:proofErr w:type="gramEnd"/>
    </w:p>
    <w:p w14:paraId="25172E7E" w14:textId="77777777" w:rsidR="000C18ED" w:rsidRDefault="000C18ED" w:rsidP="000C18ED">
      <w:pPr>
        <w:pStyle w:val="B1"/>
        <w:rPr>
          <w:rFonts w:eastAsiaTheme="minorEastAsia"/>
        </w:rPr>
      </w:pPr>
      <w:r>
        <w:rPr>
          <w:rFonts w:eastAsiaTheme="minorEastAsia"/>
        </w:rPr>
        <w:t>…</w:t>
      </w:r>
    </w:p>
    <w:p w14:paraId="055F5B5D" w14:textId="77777777" w:rsidR="000C18ED" w:rsidRPr="00FF4867" w:rsidRDefault="000C18ED" w:rsidP="000C18ED">
      <w:pPr>
        <w:pStyle w:val="B1"/>
        <w:rPr>
          <w:rFonts w:eastAsiaTheme="minorEastAsia"/>
        </w:rPr>
      </w:pPr>
      <w:r w:rsidRPr="00FF4867">
        <w:rPr>
          <w:rFonts w:eastAsiaTheme="minorEastAsia"/>
        </w:rPr>
        <w:t>1&gt;</w:t>
      </w:r>
      <w:r w:rsidRPr="00FF4867">
        <w:rPr>
          <w:rFonts w:eastAsiaTheme="minorEastAsia"/>
        </w:rPr>
        <w:tab/>
        <w:t xml:space="preserve">if </w:t>
      </w:r>
      <w:proofErr w:type="spellStart"/>
      <w:r w:rsidRPr="00FF4867">
        <w:rPr>
          <w:rFonts w:eastAsiaTheme="minorEastAsia"/>
          <w:i/>
          <w:iCs/>
        </w:rPr>
        <w:t>attemptLTM</w:t>
      </w:r>
      <w:proofErr w:type="spellEnd"/>
      <w:r w:rsidRPr="00FF4867">
        <w:rPr>
          <w:rFonts w:eastAsiaTheme="minorEastAsia"/>
          <w:i/>
          <w:iCs/>
        </w:rPr>
        <w:t>-Switch</w:t>
      </w:r>
      <w:r w:rsidRPr="00FF4867">
        <w:rPr>
          <w:rFonts w:eastAsiaTheme="minorEastAsia"/>
        </w:rPr>
        <w:t xml:space="preserve"> is configured; and</w:t>
      </w:r>
    </w:p>
    <w:p w14:paraId="3640AC1E" w14:textId="77777777" w:rsidR="000C18ED" w:rsidRPr="00FF4867" w:rsidRDefault="000C18ED" w:rsidP="000C18ED">
      <w:pPr>
        <w:pStyle w:val="B1"/>
        <w:rPr>
          <w:rFonts w:eastAsiaTheme="minorEastAsia"/>
        </w:rPr>
      </w:pPr>
      <w:r w:rsidRPr="00FF4867">
        <w:rPr>
          <w:rFonts w:eastAsiaTheme="minorEastAsia"/>
        </w:rPr>
        <w:t>1&gt;</w:t>
      </w:r>
      <w:r w:rsidRPr="00FF4867">
        <w:rPr>
          <w:rFonts w:eastAsiaTheme="minorEastAsia"/>
        </w:rPr>
        <w:tab/>
        <w:t xml:space="preserve">if the selected cell is one of the LTM candidate cells in the </w:t>
      </w:r>
      <w:r w:rsidRPr="00FF4867">
        <w:rPr>
          <w:rFonts w:eastAsiaTheme="minorEastAsia"/>
          <w:i/>
          <w:iCs/>
        </w:rPr>
        <w:t xml:space="preserve">LTM-Candidate </w:t>
      </w:r>
      <w:r w:rsidRPr="00FF4867">
        <w:rPr>
          <w:rFonts w:eastAsiaTheme="minorEastAsia"/>
        </w:rPr>
        <w:t xml:space="preserve">IE within </w:t>
      </w:r>
      <w:proofErr w:type="spellStart"/>
      <w:r w:rsidRPr="00FF4867">
        <w:rPr>
          <w:rFonts w:eastAsiaTheme="minorEastAsia"/>
          <w:i/>
          <w:iCs/>
        </w:rPr>
        <w:t>ltm</w:t>
      </w:r>
      <w:proofErr w:type="spellEnd"/>
      <w:r w:rsidRPr="00FF4867">
        <w:rPr>
          <w:rFonts w:eastAsiaTheme="minorEastAsia"/>
          <w:i/>
          <w:iCs/>
        </w:rPr>
        <w:t>-Config</w:t>
      </w:r>
      <w:r w:rsidRPr="00FF4867">
        <w:rPr>
          <w:rFonts w:eastAsiaTheme="minorEastAsia"/>
        </w:rPr>
        <w:t xml:space="preserve"> associated with the MCG:</w:t>
      </w:r>
    </w:p>
    <w:p w14:paraId="09865034" w14:textId="2A466C52" w:rsidR="000C18ED" w:rsidRDefault="000C18ED" w:rsidP="000C18ED">
      <w:pPr>
        <w:pStyle w:val="B2"/>
      </w:pPr>
      <w:ins w:id="69" w:author="Nokia " w:date="2024-05-09T11:21:00Z">
        <w:r w:rsidRPr="00FF4867">
          <w:t>2&gt;</w:t>
        </w:r>
        <w:r w:rsidRPr="00FF4867">
          <w:tab/>
        </w:r>
      </w:ins>
      <w:ins w:id="70" w:author="Nokia " w:date="2024-05-09T11:22:00Z">
        <w:r w:rsidRPr="000C18ED">
          <w:t xml:space="preserve">if </w:t>
        </w:r>
        <w:proofErr w:type="spellStart"/>
        <w:r w:rsidRPr="00F435AB">
          <w:rPr>
            <w:i/>
          </w:rPr>
          <w:t>cellBarredNES</w:t>
        </w:r>
        <w:proofErr w:type="spellEnd"/>
        <w:r w:rsidRPr="00F435AB">
          <w:rPr>
            <w:i/>
          </w:rPr>
          <w:t xml:space="preserve"> </w:t>
        </w:r>
        <w:r w:rsidRPr="00F435AB">
          <w:t xml:space="preserve">is </w:t>
        </w:r>
        <w:r>
          <w:t>absent</w:t>
        </w:r>
        <w:r w:rsidRPr="00F435AB">
          <w:t xml:space="preserve"> in the acquired</w:t>
        </w:r>
        <w:r w:rsidRPr="00F435AB">
          <w:rPr>
            <w:i/>
          </w:rPr>
          <w:t xml:space="preserve"> SIB1</w:t>
        </w:r>
        <w:r>
          <w:rPr>
            <w:i/>
          </w:rPr>
          <w:t xml:space="preserve"> </w:t>
        </w:r>
        <w:r>
          <w:rPr>
            <w:iCs/>
          </w:rPr>
          <w:t>accor</w:t>
        </w:r>
      </w:ins>
      <w:ins w:id="71" w:author="Nokia " w:date="2024-05-09T11:23:00Z">
        <w:r>
          <w:rPr>
            <w:iCs/>
          </w:rPr>
          <w:t>ding to 5.2.2.3.1</w:t>
        </w:r>
      </w:ins>
      <w:ins w:id="72" w:author="Nokia " w:date="2024-05-09T11:22:00Z">
        <w:r w:rsidRPr="00F435AB">
          <w:t>:</w:t>
        </w:r>
      </w:ins>
    </w:p>
    <w:p w14:paraId="52623852" w14:textId="4A00A770" w:rsidR="003A6BB6" w:rsidRPr="003A6BB6" w:rsidRDefault="000C18ED" w:rsidP="00F435AB">
      <w:pPr>
        <w:pStyle w:val="B3"/>
      </w:pPr>
      <w:del w:id="73" w:author="Nokia " w:date="2024-05-09T11:22:00Z">
        <w:r w:rsidRPr="00FF4867" w:rsidDel="000C18ED">
          <w:delText>2</w:delText>
        </w:r>
      </w:del>
      <w:ins w:id="74" w:author="Nokia " w:date="2024-05-09T11:22:00Z">
        <w:r>
          <w:t>3</w:t>
        </w:r>
      </w:ins>
      <w:r w:rsidRPr="00FF4867">
        <w:t>&gt;</w:t>
      </w:r>
      <w:r w:rsidRPr="00FF4867">
        <w:tab/>
        <w:t xml:space="preserve">perform the LTM cell switch procedure for the selected LTM candidate cell according to the actions specified in </w:t>
      </w:r>
      <w:proofErr w:type="gramStart"/>
      <w:r w:rsidRPr="00FF4867">
        <w:t>5.3.5.18.6;</w:t>
      </w:r>
      <w:proofErr w:type="gramEnd"/>
    </w:p>
    <w:sectPr w:rsidR="003A6BB6" w:rsidRPr="003A6BB6" w:rsidSect="00AA2C1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8D5FF" w14:textId="77777777" w:rsidR="00AA2C1D" w:rsidRDefault="00AA2C1D">
      <w:r>
        <w:separator/>
      </w:r>
    </w:p>
  </w:endnote>
  <w:endnote w:type="continuationSeparator" w:id="0">
    <w:p w14:paraId="35AE94E3" w14:textId="77777777" w:rsidR="00AA2C1D" w:rsidRDefault="00AA2C1D">
      <w:r>
        <w:continuationSeparator/>
      </w:r>
    </w:p>
  </w:endnote>
  <w:endnote w:type="continuationNotice" w:id="1">
    <w:p w14:paraId="651E9F5E" w14:textId="77777777" w:rsidR="00AA2C1D" w:rsidRDefault="00AA2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altName w:val="Leelawadee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9E532" w14:textId="77777777" w:rsidR="00E54499" w:rsidRDefault="00E54499">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A8C86" w14:textId="77777777" w:rsidR="00E54499" w:rsidRDefault="00E5449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2E384" w14:textId="77777777" w:rsidR="00AA2C1D" w:rsidRDefault="00AA2C1D">
      <w:r>
        <w:separator/>
      </w:r>
    </w:p>
  </w:footnote>
  <w:footnote w:type="continuationSeparator" w:id="0">
    <w:p w14:paraId="18458C96" w14:textId="77777777" w:rsidR="00AA2C1D" w:rsidRDefault="00AA2C1D">
      <w:r>
        <w:continuationSeparator/>
      </w:r>
    </w:p>
  </w:footnote>
  <w:footnote w:type="continuationNotice" w:id="1">
    <w:p w14:paraId="0CDD26E7" w14:textId="77777777" w:rsidR="00AA2C1D" w:rsidRDefault="00AA2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75021" w14:textId="77777777" w:rsidR="00E54499" w:rsidRDefault="00E544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DD6F6" w14:textId="77777777" w:rsidR="00E54499" w:rsidRDefault="00E54499">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939BF"/>
    <w:multiLevelType w:val="hybridMultilevel"/>
    <w:tmpl w:val="0D26EB4A"/>
    <w:lvl w:ilvl="0" w:tplc="2834D518">
      <w:start w:val="1"/>
      <w:numFmt w:val="bullet"/>
      <w:lvlText w:val="•"/>
      <w:lvlJc w:val="left"/>
      <w:pPr>
        <w:tabs>
          <w:tab w:val="num" w:pos="720"/>
        </w:tabs>
        <w:ind w:left="720" w:hanging="360"/>
      </w:pPr>
      <w:rPr>
        <w:rFonts w:ascii="Arial" w:hAnsi="Arial" w:hint="default"/>
      </w:rPr>
    </w:lvl>
    <w:lvl w:ilvl="1" w:tplc="8256937E" w:tentative="1">
      <w:start w:val="1"/>
      <w:numFmt w:val="bullet"/>
      <w:lvlText w:val="•"/>
      <w:lvlJc w:val="left"/>
      <w:pPr>
        <w:tabs>
          <w:tab w:val="num" w:pos="1440"/>
        </w:tabs>
        <w:ind w:left="1440" w:hanging="360"/>
      </w:pPr>
      <w:rPr>
        <w:rFonts w:ascii="Arial" w:hAnsi="Arial" w:hint="default"/>
      </w:rPr>
    </w:lvl>
    <w:lvl w:ilvl="2" w:tplc="BEB80AB6" w:tentative="1">
      <w:start w:val="1"/>
      <w:numFmt w:val="bullet"/>
      <w:lvlText w:val="•"/>
      <w:lvlJc w:val="left"/>
      <w:pPr>
        <w:tabs>
          <w:tab w:val="num" w:pos="2160"/>
        </w:tabs>
        <w:ind w:left="2160" w:hanging="360"/>
      </w:pPr>
      <w:rPr>
        <w:rFonts w:ascii="Arial" w:hAnsi="Arial" w:hint="default"/>
      </w:rPr>
    </w:lvl>
    <w:lvl w:ilvl="3" w:tplc="5C5479F0" w:tentative="1">
      <w:start w:val="1"/>
      <w:numFmt w:val="bullet"/>
      <w:lvlText w:val="•"/>
      <w:lvlJc w:val="left"/>
      <w:pPr>
        <w:tabs>
          <w:tab w:val="num" w:pos="2880"/>
        </w:tabs>
        <w:ind w:left="2880" w:hanging="360"/>
      </w:pPr>
      <w:rPr>
        <w:rFonts w:ascii="Arial" w:hAnsi="Arial" w:hint="default"/>
      </w:rPr>
    </w:lvl>
    <w:lvl w:ilvl="4" w:tplc="50C046FC" w:tentative="1">
      <w:start w:val="1"/>
      <w:numFmt w:val="bullet"/>
      <w:lvlText w:val="•"/>
      <w:lvlJc w:val="left"/>
      <w:pPr>
        <w:tabs>
          <w:tab w:val="num" w:pos="3600"/>
        </w:tabs>
        <w:ind w:left="3600" w:hanging="360"/>
      </w:pPr>
      <w:rPr>
        <w:rFonts w:ascii="Arial" w:hAnsi="Arial" w:hint="default"/>
      </w:rPr>
    </w:lvl>
    <w:lvl w:ilvl="5" w:tplc="9A8A425C" w:tentative="1">
      <w:start w:val="1"/>
      <w:numFmt w:val="bullet"/>
      <w:lvlText w:val="•"/>
      <w:lvlJc w:val="left"/>
      <w:pPr>
        <w:tabs>
          <w:tab w:val="num" w:pos="4320"/>
        </w:tabs>
        <w:ind w:left="4320" w:hanging="360"/>
      </w:pPr>
      <w:rPr>
        <w:rFonts w:ascii="Arial" w:hAnsi="Arial" w:hint="default"/>
      </w:rPr>
    </w:lvl>
    <w:lvl w:ilvl="6" w:tplc="2D14AF30" w:tentative="1">
      <w:start w:val="1"/>
      <w:numFmt w:val="bullet"/>
      <w:lvlText w:val="•"/>
      <w:lvlJc w:val="left"/>
      <w:pPr>
        <w:tabs>
          <w:tab w:val="num" w:pos="5040"/>
        </w:tabs>
        <w:ind w:left="5040" w:hanging="360"/>
      </w:pPr>
      <w:rPr>
        <w:rFonts w:ascii="Arial" w:hAnsi="Arial" w:hint="default"/>
      </w:rPr>
    </w:lvl>
    <w:lvl w:ilvl="7" w:tplc="666EFBDA" w:tentative="1">
      <w:start w:val="1"/>
      <w:numFmt w:val="bullet"/>
      <w:lvlText w:val="•"/>
      <w:lvlJc w:val="left"/>
      <w:pPr>
        <w:tabs>
          <w:tab w:val="num" w:pos="5760"/>
        </w:tabs>
        <w:ind w:left="5760" w:hanging="360"/>
      </w:pPr>
      <w:rPr>
        <w:rFonts w:ascii="Arial" w:hAnsi="Arial" w:hint="default"/>
      </w:rPr>
    </w:lvl>
    <w:lvl w:ilvl="8" w:tplc="7B807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4C15F7"/>
    <w:multiLevelType w:val="hybridMultilevel"/>
    <w:tmpl w:val="BFCA4822"/>
    <w:lvl w:ilvl="0" w:tplc="1D5A67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4076E3"/>
    <w:multiLevelType w:val="multilevel"/>
    <w:tmpl w:val="7172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2D0ABA"/>
    <w:multiLevelType w:val="hybridMultilevel"/>
    <w:tmpl w:val="7DF0D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DB4408"/>
    <w:multiLevelType w:val="hybridMultilevel"/>
    <w:tmpl w:val="406CC0CA"/>
    <w:lvl w:ilvl="0" w:tplc="A7C485B0">
      <w:start w:val="1"/>
      <w:numFmt w:val="bullet"/>
      <w:lvlText w:val="•"/>
      <w:lvlJc w:val="left"/>
      <w:pPr>
        <w:tabs>
          <w:tab w:val="num" w:pos="720"/>
        </w:tabs>
        <w:ind w:left="720" w:hanging="360"/>
      </w:pPr>
      <w:rPr>
        <w:rFonts w:ascii="Arial" w:hAnsi="Arial" w:hint="default"/>
      </w:rPr>
    </w:lvl>
    <w:lvl w:ilvl="1" w:tplc="211C816E" w:tentative="1">
      <w:start w:val="1"/>
      <w:numFmt w:val="bullet"/>
      <w:lvlText w:val="•"/>
      <w:lvlJc w:val="left"/>
      <w:pPr>
        <w:tabs>
          <w:tab w:val="num" w:pos="1440"/>
        </w:tabs>
        <w:ind w:left="1440" w:hanging="360"/>
      </w:pPr>
      <w:rPr>
        <w:rFonts w:ascii="Arial" w:hAnsi="Arial" w:hint="default"/>
      </w:rPr>
    </w:lvl>
    <w:lvl w:ilvl="2" w:tplc="FAF051AE" w:tentative="1">
      <w:start w:val="1"/>
      <w:numFmt w:val="bullet"/>
      <w:lvlText w:val="•"/>
      <w:lvlJc w:val="left"/>
      <w:pPr>
        <w:tabs>
          <w:tab w:val="num" w:pos="2160"/>
        </w:tabs>
        <w:ind w:left="2160" w:hanging="360"/>
      </w:pPr>
      <w:rPr>
        <w:rFonts w:ascii="Arial" w:hAnsi="Arial" w:hint="default"/>
      </w:rPr>
    </w:lvl>
    <w:lvl w:ilvl="3" w:tplc="ED3EF250" w:tentative="1">
      <w:start w:val="1"/>
      <w:numFmt w:val="bullet"/>
      <w:lvlText w:val="•"/>
      <w:lvlJc w:val="left"/>
      <w:pPr>
        <w:tabs>
          <w:tab w:val="num" w:pos="2880"/>
        </w:tabs>
        <w:ind w:left="2880" w:hanging="360"/>
      </w:pPr>
      <w:rPr>
        <w:rFonts w:ascii="Arial" w:hAnsi="Arial" w:hint="default"/>
      </w:rPr>
    </w:lvl>
    <w:lvl w:ilvl="4" w:tplc="74FA0B8C" w:tentative="1">
      <w:start w:val="1"/>
      <w:numFmt w:val="bullet"/>
      <w:lvlText w:val="•"/>
      <w:lvlJc w:val="left"/>
      <w:pPr>
        <w:tabs>
          <w:tab w:val="num" w:pos="3600"/>
        </w:tabs>
        <w:ind w:left="3600" w:hanging="360"/>
      </w:pPr>
      <w:rPr>
        <w:rFonts w:ascii="Arial" w:hAnsi="Arial" w:hint="default"/>
      </w:rPr>
    </w:lvl>
    <w:lvl w:ilvl="5" w:tplc="5E86A636" w:tentative="1">
      <w:start w:val="1"/>
      <w:numFmt w:val="bullet"/>
      <w:lvlText w:val="•"/>
      <w:lvlJc w:val="left"/>
      <w:pPr>
        <w:tabs>
          <w:tab w:val="num" w:pos="4320"/>
        </w:tabs>
        <w:ind w:left="4320" w:hanging="360"/>
      </w:pPr>
      <w:rPr>
        <w:rFonts w:ascii="Arial" w:hAnsi="Arial" w:hint="default"/>
      </w:rPr>
    </w:lvl>
    <w:lvl w:ilvl="6" w:tplc="F064CBFE" w:tentative="1">
      <w:start w:val="1"/>
      <w:numFmt w:val="bullet"/>
      <w:lvlText w:val="•"/>
      <w:lvlJc w:val="left"/>
      <w:pPr>
        <w:tabs>
          <w:tab w:val="num" w:pos="5040"/>
        </w:tabs>
        <w:ind w:left="5040" w:hanging="360"/>
      </w:pPr>
      <w:rPr>
        <w:rFonts w:ascii="Arial" w:hAnsi="Arial" w:hint="default"/>
      </w:rPr>
    </w:lvl>
    <w:lvl w:ilvl="7" w:tplc="67409936" w:tentative="1">
      <w:start w:val="1"/>
      <w:numFmt w:val="bullet"/>
      <w:lvlText w:val="•"/>
      <w:lvlJc w:val="left"/>
      <w:pPr>
        <w:tabs>
          <w:tab w:val="num" w:pos="5760"/>
        </w:tabs>
        <w:ind w:left="5760" w:hanging="360"/>
      </w:pPr>
      <w:rPr>
        <w:rFonts w:ascii="Arial" w:hAnsi="Arial" w:hint="default"/>
      </w:rPr>
    </w:lvl>
    <w:lvl w:ilvl="8" w:tplc="3C108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775179"/>
    <w:multiLevelType w:val="hybridMultilevel"/>
    <w:tmpl w:val="DA4E854C"/>
    <w:lvl w:ilvl="0" w:tplc="2810461E">
      <w:numFmt w:val="bullet"/>
      <w:lvlText w:val="·"/>
      <w:lvlJc w:val="left"/>
      <w:pPr>
        <w:ind w:left="720" w:hanging="360"/>
      </w:pPr>
      <w:rPr>
        <w:rFonts w:ascii="Nokia Pure Text Light" w:eastAsiaTheme="minorHAnsi" w:hAnsi="Nokia Pure Text Light" w:cs="Nokia Pure Text Light" w:hint="default"/>
      </w:rPr>
    </w:lvl>
    <w:lvl w:ilvl="1" w:tplc="BBA681B0">
      <w:numFmt w:val="bullet"/>
      <w:lvlText w:val=""/>
      <w:lvlJc w:val="left"/>
      <w:pPr>
        <w:ind w:left="1440" w:hanging="360"/>
      </w:pPr>
      <w:rPr>
        <w:rFonts w:ascii="Symbol" w:eastAsiaTheme="minorHAnsi" w:hAnsi="Symbol" w:cstheme="minorHAns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935CA"/>
    <w:multiLevelType w:val="hybridMultilevel"/>
    <w:tmpl w:val="1B84EC86"/>
    <w:lvl w:ilvl="0" w:tplc="762AC7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F3212"/>
    <w:multiLevelType w:val="hybridMultilevel"/>
    <w:tmpl w:val="24CACCC8"/>
    <w:lvl w:ilvl="0" w:tplc="C3E48300">
      <w:start w:val="1"/>
      <w:numFmt w:val="bullet"/>
      <w:lvlText w:val="•"/>
      <w:lvlJc w:val="left"/>
      <w:pPr>
        <w:tabs>
          <w:tab w:val="num" w:pos="720"/>
        </w:tabs>
        <w:ind w:left="720" w:hanging="360"/>
      </w:pPr>
      <w:rPr>
        <w:rFonts w:ascii="Arial" w:hAnsi="Arial" w:hint="default"/>
      </w:rPr>
    </w:lvl>
    <w:lvl w:ilvl="1" w:tplc="2C5C18C0" w:tentative="1">
      <w:start w:val="1"/>
      <w:numFmt w:val="bullet"/>
      <w:lvlText w:val="•"/>
      <w:lvlJc w:val="left"/>
      <w:pPr>
        <w:tabs>
          <w:tab w:val="num" w:pos="1440"/>
        </w:tabs>
        <w:ind w:left="1440" w:hanging="360"/>
      </w:pPr>
      <w:rPr>
        <w:rFonts w:ascii="Arial" w:hAnsi="Arial" w:hint="default"/>
      </w:rPr>
    </w:lvl>
    <w:lvl w:ilvl="2" w:tplc="DBB2E636" w:tentative="1">
      <w:start w:val="1"/>
      <w:numFmt w:val="bullet"/>
      <w:lvlText w:val="•"/>
      <w:lvlJc w:val="left"/>
      <w:pPr>
        <w:tabs>
          <w:tab w:val="num" w:pos="2160"/>
        </w:tabs>
        <w:ind w:left="2160" w:hanging="360"/>
      </w:pPr>
      <w:rPr>
        <w:rFonts w:ascii="Arial" w:hAnsi="Arial" w:hint="default"/>
      </w:rPr>
    </w:lvl>
    <w:lvl w:ilvl="3" w:tplc="65340352" w:tentative="1">
      <w:start w:val="1"/>
      <w:numFmt w:val="bullet"/>
      <w:lvlText w:val="•"/>
      <w:lvlJc w:val="left"/>
      <w:pPr>
        <w:tabs>
          <w:tab w:val="num" w:pos="2880"/>
        </w:tabs>
        <w:ind w:left="2880" w:hanging="360"/>
      </w:pPr>
      <w:rPr>
        <w:rFonts w:ascii="Arial" w:hAnsi="Arial" w:hint="default"/>
      </w:rPr>
    </w:lvl>
    <w:lvl w:ilvl="4" w:tplc="CDF83A0E" w:tentative="1">
      <w:start w:val="1"/>
      <w:numFmt w:val="bullet"/>
      <w:lvlText w:val="•"/>
      <w:lvlJc w:val="left"/>
      <w:pPr>
        <w:tabs>
          <w:tab w:val="num" w:pos="3600"/>
        </w:tabs>
        <w:ind w:left="3600" w:hanging="360"/>
      </w:pPr>
      <w:rPr>
        <w:rFonts w:ascii="Arial" w:hAnsi="Arial" w:hint="default"/>
      </w:rPr>
    </w:lvl>
    <w:lvl w:ilvl="5" w:tplc="77961302" w:tentative="1">
      <w:start w:val="1"/>
      <w:numFmt w:val="bullet"/>
      <w:lvlText w:val="•"/>
      <w:lvlJc w:val="left"/>
      <w:pPr>
        <w:tabs>
          <w:tab w:val="num" w:pos="4320"/>
        </w:tabs>
        <w:ind w:left="4320" w:hanging="360"/>
      </w:pPr>
      <w:rPr>
        <w:rFonts w:ascii="Arial" w:hAnsi="Arial" w:hint="default"/>
      </w:rPr>
    </w:lvl>
    <w:lvl w:ilvl="6" w:tplc="BA306F32" w:tentative="1">
      <w:start w:val="1"/>
      <w:numFmt w:val="bullet"/>
      <w:lvlText w:val="•"/>
      <w:lvlJc w:val="left"/>
      <w:pPr>
        <w:tabs>
          <w:tab w:val="num" w:pos="5040"/>
        </w:tabs>
        <w:ind w:left="5040" w:hanging="360"/>
      </w:pPr>
      <w:rPr>
        <w:rFonts w:ascii="Arial" w:hAnsi="Arial" w:hint="default"/>
      </w:rPr>
    </w:lvl>
    <w:lvl w:ilvl="7" w:tplc="4AA4E3E2" w:tentative="1">
      <w:start w:val="1"/>
      <w:numFmt w:val="bullet"/>
      <w:lvlText w:val="•"/>
      <w:lvlJc w:val="left"/>
      <w:pPr>
        <w:tabs>
          <w:tab w:val="num" w:pos="5760"/>
        </w:tabs>
        <w:ind w:left="5760" w:hanging="360"/>
      </w:pPr>
      <w:rPr>
        <w:rFonts w:ascii="Arial" w:hAnsi="Arial" w:hint="default"/>
      </w:rPr>
    </w:lvl>
    <w:lvl w:ilvl="8" w:tplc="071651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9C449F"/>
    <w:multiLevelType w:val="multilevel"/>
    <w:tmpl w:val="8166C3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C5639E"/>
    <w:multiLevelType w:val="multilevel"/>
    <w:tmpl w:val="E03C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6A2D3E"/>
    <w:multiLevelType w:val="hybridMultilevel"/>
    <w:tmpl w:val="C3F6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58733765">
    <w:abstractNumId w:val="12"/>
  </w:num>
  <w:num w:numId="19" w16cid:durableId="1787384253">
    <w:abstractNumId w:val="16"/>
  </w:num>
  <w:num w:numId="20" w16cid:durableId="240069060">
    <w:abstractNumId w:val="25"/>
  </w:num>
  <w:num w:numId="21" w16cid:durableId="1759134585">
    <w:abstractNumId w:val="15"/>
  </w:num>
  <w:num w:numId="22" w16cid:durableId="1130170478">
    <w:abstractNumId w:val="13"/>
  </w:num>
  <w:num w:numId="23" w16cid:durableId="832375619">
    <w:abstractNumId w:val="24"/>
  </w:num>
  <w:num w:numId="24" w16cid:durableId="1941184733">
    <w:abstractNumId w:val="27"/>
  </w:num>
  <w:num w:numId="25" w16cid:durableId="1060052326">
    <w:abstractNumId w:val="17"/>
  </w:num>
  <w:num w:numId="26" w16cid:durableId="1311208547">
    <w:abstractNumId w:val="23"/>
  </w:num>
  <w:num w:numId="27" w16cid:durableId="913971334">
    <w:abstractNumId w:val="26"/>
  </w:num>
  <w:num w:numId="28" w16cid:durableId="2099254774">
    <w:abstractNumId w:val="20"/>
  </w:num>
  <w:num w:numId="29" w16cid:durableId="1386686709">
    <w:abstractNumId w:val="29"/>
  </w:num>
  <w:num w:numId="30" w16cid:durableId="63767474">
    <w:abstractNumId w:val="14"/>
  </w:num>
  <w:num w:numId="31" w16cid:durableId="149706931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EA"/>
    <w:rsid w:val="000022E6"/>
    <w:rsid w:val="0000292F"/>
    <w:rsid w:val="00006234"/>
    <w:rsid w:val="00006C10"/>
    <w:rsid w:val="00006CD5"/>
    <w:rsid w:val="00010103"/>
    <w:rsid w:val="0001015D"/>
    <w:rsid w:val="00010FDE"/>
    <w:rsid w:val="000125E8"/>
    <w:rsid w:val="00015BCB"/>
    <w:rsid w:val="00015C33"/>
    <w:rsid w:val="00016557"/>
    <w:rsid w:val="00022FA5"/>
    <w:rsid w:val="00023C40"/>
    <w:rsid w:val="00024F25"/>
    <w:rsid w:val="0002507D"/>
    <w:rsid w:val="00025831"/>
    <w:rsid w:val="00026E06"/>
    <w:rsid w:val="000307AF"/>
    <w:rsid w:val="00030C3B"/>
    <w:rsid w:val="00031AB4"/>
    <w:rsid w:val="00031D3E"/>
    <w:rsid w:val="00033397"/>
    <w:rsid w:val="00033F59"/>
    <w:rsid w:val="00037280"/>
    <w:rsid w:val="00040095"/>
    <w:rsid w:val="00043260"/>
    <w:rsid w:val="000536AA"/>
    <w:rsid w:val="00053CDF"/>
    <w:rsid w:val="00055880"/>
    <w:rsid w:val="00056195"/>
    <w:rsid w:val="000574B5"/>
    <w:rsid w:val="00057530"/>
    <w:rsid w:val="00061150"/>
    <w:rsid w:val="00062847"/>
    <w:rsid w:val="000637AA"/>
    <w:rsid w:val="00064A08"/>
    <w:rsid w:val="00065268"/>
    <w:rsid w:val="00071B16"/>
    <w:rsid w:val="00072092"/>
    <w:rsid w:val="0007367F"/>
    <w:rsid w:val="00073C9C"/>
    <w:rsid w:val="00075B81"/>
    <w:rsid w:val="00076014"/>
    <w:rsid w:val="00076412"/>
    <w:rsid w:val="00076C5B"/>
    <w:rsid w:val="00080512"/>
    <w:rsid w:val="00082358"/>
    <w:rsid w:val="00084D85"/>
    <w:rsid w:val="00085987"/>
    <w:rsid w:val="00086D12"/>
    <w:rsid w:val="00087C3C"/>
    <w:rsid w:val="00090468"/>
    <w:rsid w:val="00090F45"/>
    <w:rsid w:val="00092940"/>
    <w:rsid w:val="00092EFE"/>
    <w:rsid w:val="00094568"/>
    <w:rsid w:val="00095537"/>
    <w:rsid w:val="0009712C"/>
    <w:rsid w:val="0009793C"/>
    <w:rsid w:val="00097CD9"/>
    <w:rsid w:val="000A234D"/>
    <w:rsid w:val="000A2A9A"/>
    <w:rsid w:val="000A2BF6"/>
    <w:rsid w:val="000A6929"/>
    <w:rsid w:val="000B094F"/>
    <w:rsid w:val="000B4106"/>
    <w:rsid w:val="000B564B"/>
    <w:rsid w:val="000B5869"/>
    <w:rsid w:val="000B7BCF"/>
    <w:rsid w:val="000C0ABD"/>
    <w:rsid w:val="000C0DF9"/>
    <w:rsid w:val="000C142B"/>
    <w:rsid w:val="000C18ED"/>
    <w:rsid w:val="000C2061"/>
    <w:rsid w:val="000C402C"/>
    <w:rsid w:val="000C522B"/>
    <w:rsid w:val="000C76CF"/>
    <w:rsid w:val="000D0497"/>
    <w:rsid w:val="000D1122"/>
    <w:rsid w:val="000D30E8"/>
    <w:rsid w:val="000D58AB"/>
    <w:rsid w:val="000D62DC"/>
    <w:rsid w:val="000E0E15"/>
    <w:rsid w:val="000E1C25"/>
    <w:rsid w:val="000E2401"/>
    <w:rsid w:val="000E29F5"/>
    <w:rsid w:val="000E30F5"/>
    <w:rsid w:val="000E5447"/>
    <w:rsid w:val="000F20CC"/>
    <w:rsid w:val="000F4AFD"/>
    <w:rsid w:val="00100844"/>
    <w:rsid w:val="00102EBD"/>
    <w:rsid w:val="00103585"/>
    <w:rsid w:val="001071D8"/>
    <w:rsid w:val="00107D5A"/>
    <w:rsid w:val="001103AC"/>
    <w:rsid w:val="00110421"/>
    <w:rsid w:val="00112F1A"/>
    <w:rsid w:val="00114BA5"/>
    <w:rsid w:val="00114D32"/>
    <w:rsid w:val="001174C6"/>
    <w:rsid w:val="00121E70"/>
    <w:rsid w:val="00122810"/>
    <w:rsid w:val="0012610D"/>
    <w:rsid w:val="00130C26"/>
    <w:rsid w:val="00131A29"/>
    <w:rsid w:val="0013564F"/>
    <w:rsid w:val="00135A08"/>
    <w:rsid w:val="00141995"/>
    <w:rsid w:val="00142CC1"/>
    <w:rsid w:val="00145075"/>
    <w:rsid w:val="001479BA"/>
    <w:rsid w:val="00151329"/>
    <w:rsid w:val="00151383"/>
    <w:rsid w:val="00151560"/>
    <w:rsid w:val="00156D3C"/>
    <w:rsid w:val="001575AF"/>
    <w:rsid w:val="00160947"/>
    <w:rsid w:val="001618DE"/>
    <w:rsid w:val="00163AF7"/>
    <w:rsid w:val="00171C6E"/>
    <w:rsid w:val="001741A0"/>
    <w:rsid w:val="001741E4"/>
    <w:rsid w:val="00175FA0"/>
    <w:rsid w:val="00177625"/>
    <w:rsid w:val="00183319"/>
    <w:rsid w:val="00183995"/>
    <w:rsid w:val="0018542A"/>
    <w:rsid w:val="001931D1"/>
    <w:rsid w:val="00194CD0"/>
    <w:rsid w:val="001952E9"/>
    <w:rsid w:val="00197555"/>
    <w:rsid w:val="001A0D13"/>
    <w:rsid w:val="001A1C92"/>
    <w:rsid w:val="001A1D3F"/>
    <w:rsid w:val="001B49C9"/>
    <w:rsid w:val="001B6162"/>
    <w:rsid w:val="001B7225"/>
    <w:rsid w:val="001C16A6"/>
    <w:rsid w:val="001C23F4"/>
    <w:rsid w:val="001C30EE"/>
    <w:rsid w:val="001C4F79"/>
    <w:rsid w:val="001C6C97"/>
    <w:rsid w:val="001D1553"/>
    <w:rsid w:val="001D1882"/>
    <w:rsid w:val="001D439A"/>
    <w:rsid w:val="001D69C8"/>
    <w:rsid w:val="001E33D6"/>
    <w:rsid w:val="001E356F"/>
    <w:rsid w:val="001E43D3"/>
    <w:rsid w:val="001E55E9"/>
    <w:rsid w:val="001F168B"/>
    <w:rsid w:val="001F6FBD"/>
    <w:rsid w:val="001F7136"/>
    <w:rsid w:val="001F7831"/>
    <w:rsid w:val="0020036C"/>
    <w:rsid w:val="00201157"/>
    <w:rsid w:val="0020160A"/>
    <w:rsid w:val="00202CA8"/>
    <w:rsid w:val="0020366D"/>
    <w:rsid w:val="00204045"/>
    <w:rsid w:val="0020430C"/>
    <w:rsid w:val="00204EE3"/>
    <w:rsid w:val="00205844"/>
    <w:rsid w:val="00206043"/>
    <w:rsid w:val="00206A20"/>
    <w:rsid w:val="0020712B"/>
    <w:rsid w:val="002102EF"/>
    <w:rsid w:val="0021078F"/>
    <w:rsid w:val="00210F99"/>
    <w:rsid w:val="00211229"/>
    <w:rsid w:val="002143A7"/>
    <w:rsid w:val="00214BC4"/>
    <w:rsid w:val="00217550"/>
    <w:rsid w:val="00220833"/>
    <w:rsid w:val="00225082"/>
    <w:rsid w:val="002257F3"/>
    <w:rsid w:val="0022606D"/>
    <w:rsid w:val="002269E9"/>
    <w:rsid w:val="002276CE"/>
    <w:rsid w:val="00227D04"/>
    <w:rsid w:val="00231728"/>
    <w:rsid w:val="0023210E"/>
    <w:rsid w:val="00233881"/>
    <w:rsid w:val="00233F76"/>
    <w:rsid w:val="00237BFF"/>
    <w:rsid w:val="00240752"/>
    <w:rsid w:val="0024158B"/>
    <w:rsid w:val="002431C0"/>
    <w:rsid w:val="00243BBB"/>
    <w:rsid w:val="00244A05"/>
    <w:rsid w:val="00247507"/>
    <w:rsid w:val="0024764F"/>
    <w:rsid w:val="00247C29"/>
    <w:rsid w:val="00250404"/>
    <w:rsid w:val="0025131B"/>
    <w:rsid w:val="00253264"/>
    <w:rsid w:val="0025465D"/>
    <w:rsid w:val="00255C1A"/>
    <w:rsid w:val="00256670"/>
    <w:rsid w:val="00256B74"/>
    <w:rsid w:val="00260105"/>
    <w:rsid w:val="002606CD"/>
    <w:rsid w:val="00260985"/>
    <w:rsid w:val="002610D8"/>
    <w:rsid w:val="002621E5"/>
    <w:rsid w:val="002662F7"/>
    <w:rsid w:val="00270725"/>
    <w:rsid w:val="00271DF6"/>
    <w:rsid w:val="00272696"/>
    <w:rsid w:val="00273E4C"/>
    <w:rsid w:val="002747EC"/>
    <w:rsid w:val="00275B53"/>
    <w:rsid w:val="00276578"/>
    <w:rsid w:val="00277AC9"/>
    <w:rsid w:val="00280E2C"/>
    <w:rsid w:val="002835D0"/>
    <w:rsid w:val="0028373D"/>
    <w:rsid w:val="002855BF"/>
    <w:rsid w:val="00286B34"/>
    <w:rsid w:val="00287D97"/>
    <w:rsid w:val="00287F48"/>
    <w:rsid w:val="002903FC"/>
    <w:rsid w:val="00290A7C"/>
    <w:rsid w:val="002922FC"/>
    <w:rsid w:val="002925C9"/>
    <w:rsid w:val="00292645"/>
    <w:rsid w:val="002944F0"/>
    <w:rsid w:val="00295DFE"/>
    <w:rsid w:val="002A12A5"/>
    <w:rsid w:val="002A2C74"/>
    <w:rsid w:val="002A4B41"/>
    <w:rsid w:val="002A503B"/>
    <w:rsid w:val="002A7564"/>
    <w:rsid w:val="002A7C2F"/>
    <w:rsid w:val="002B05F1"/>
    <w:rsid w:val="002B2988"/>
    <w:rsid w:val="002B29CB"/>
    <w:rsid w:val="002B33FA"/>
    <w:rsid w:val="002B5001"/>
    <w:rsid w:val="002B5766"/>
    <w:rsid w:val="002B7FC7"/>
    <w:rsid w:val="002C0C71"/>
    <w:rsid w:val="002C23FD"/>
    <w:rsid w:val="002C33CA"/>
    <w:rsid w:val="002C4B09"/>
    <w:rsid w:val="002D2CDA"/>
    <w:rsid w:val="002D4009"/>
    <w:rsid w:val="002E0528"/>
    <w:rsid w:val="002E12BA"/>
    <w:rsid w:val="002E14BB"/>
    <w:rsid w:val="002E48D6"/>
    <w:rsid w:val="002E4924"/>
    <w:rsid w:val="002E4AA6"/>
    <w:rsid w:val="002E522E"/>
    <w:rsid w:val="002F0D22"/>
    <w:rsid w:val="002F1C36"/>
    <w:rsid w:val="002F2E54"/>
    <w:rsid w:val="002F7FC8"/>
    <w:rsid w:val="003022FA"/>
    <w:rsid w:val="00302403"/>
    <w:rsid w:val="00305F6E"/>
    <w:rsid w:val="003062A8"/>
    <w:rsid w:val="0031030A"/>
    <w:rsid w:val="00311B17"/>
    <w:rsid w:val="00312334"/>
    <w:rsid w:val="00312F9C"/>
    <w:rsid w:val="00313B1C"/>
    <w:rsid w:val="00313D9D"/>
    <w:rsid w:val="003172DC"/>
    <w:rsid w:val="00323652"/>
    <w:rsid w:val="00324331"/>
    <w:rsid w:val="00324DA2"/>
    <w:rsid w:val="0032547A"/>
    <w:rsid w:val="00325AE3"/>
    <w:rsid w:val="00325F21"/>
    <w:rsid w:val="00326069"/>
    <w:rsid w:val="0032685B"/>
    <w:rsid w:val="003312CD"/>
    <w:rsid w:val="00331AD3"/>
    <w:rsid w:val="00332A23"/>
    <w:rsid w:val="003349C6"/>
    <w:rsid w:val="003362CA"/>
    <w:rsid w:val="0033643F"/>
    <w:rsid w:val="003402BD"/>
    <w:rsid w:val="00340FFB"/>
    <w:rsid w:val="003460D7"/>
    <w:rsid w:val="00347CC4"/>
    <w:rsid w:val="00352842"/>
    <w:rsid w:val="00353020"/>
    <w:rsid w:val="003536FF"/>
    <w:rsid w:val="0035462D"/>
    <w:rsid w:val="00355252"/>
    <w:rsid w:val="00356146"/>
    <w:rsid w:val="003603B9"/>
    <w:rsid w:val="003603EC"/>
    <w:rsid w:val="003638EF"/>
    <w:rsid w:val="0036459E"/>
    <w:rsid w:val="00364B41"/>
    <w:rsid w:val="00366FDE"/>
    <w:rsid w:val="0037004B"/>
    <w:rsid w:val="00383096"/>
    <w:rsid w:val="0038361A"/>
    <w:rsid w:val="0038479D"/>
    <w:rsid w:val="003859A0"/>
    <w:rsid w:val="00391B94"/>
    <w:rsid w:val="00392BF6"/>
    <w:rsid w:val="0039346C"/>
    <w:rsid w:val="003936F5"/>
    <w:rsid w:val="0039372A"/>
    <w:rsid w:val="00394399"/>
    <w:rsid w:val="00395729"/>
    <w:rsid w:val="003A07BC"/>
    <w:rsid w:val="003A1CA7"/>
    <w:rsid w:val="003A337F"/>
    <w:rsid w:val="003A41EF"/>
    <w:rsid w:val="003A6BB6"/>
    <w:rsid w:val="003A7E2D"/>
    <w:rsid w:val="003B0181"/>
    <w:rsid w:val="003B235C"/>
    <w:rsid w:val="003B40AD"/>
    <w:rsid w:val="003B4173"/>
    <w:rsid w:val="003B6734"/>
    <w:rsid w:val="003B7865"/>
    <w:rsid w:val="003C0054"/>
    <w:rsid w:val="003C26BC"/>
    <w:rsid w:val="003C3445"/>
    <w:rsid w:val="003C39C2"/>
    <w:rsid w:val="003C44AF"/>
    <w:rsid w:val="003C4E37"/>
    <w:rsid w:val="003C6192"/>
    <w:rsid w:val="003C7740"/>
    <w:rsid w:val="003D01D4"/>
    <w:rsid w:val="003D0FD0"/>
    <w:rsid w:val="003D1526"/>
    <w:rsid w:val="003D32F9"/>
    <w:rsid w:val="003D36F0"/>
    <w:rsid w:val="003D5068"/>
    <w:rsid w:val="003D704B"/>
    <w:rsid w:val="003D740F"/>
    <w:rsid w:val="003D7A08"/>
    <w:rsid w:val="003E16BE"/>
    <w:rsid w:val="003E46AE"/>
    <w:rsid w:val="003E7448"/>
    <w:rsid w:val="003F09B2"/>
    <w:rsid w:val="003F47FB"/>
    <w:rsid w:val="003F4E28"/>
    <w:rsid w:val="003F644C"/>
    <w:rsid w:val="003F76B6"/>
    <w:rsid w:val="004006E8"/>
    <w:rsid w:val="00401855"/>
    <w:rsid w:val="00401C59"/>
    <w:rsid w:val="0040295E"/>
    <w:rsid w:val="00403783"/>
    <w:rsid w:val="004044D3"/>
    <w:rsid w:val="0041119E"/>
    <w:rsid w:val="004131E0"/>
    <w:rsid w:val="00420AD3"/>
    <w:rsid w:val="004216A0"/>
    <w:rsid w:val="00426D8C"/>
    <w:rsid w:val="004324DC"/>
    <w:rsid w:val="00432840"/>
    <w:rsid w:val="00435150"/>
    <w:rsid w:val="004354C2"/>
    <w:rsid w:val="00436545"/>
    <w:rsid w:val="00436F15"/>
    <w:rsid w:val="004400DD"/>
    <w:rsid w:val="0044373E"/>
    <w:rsid w:val="00445956"/>
    <w:rsid w:val="00446C3A"/>
    <w:rsid w:val="00447FAA"/>
    <w:rsid w:val="00455294"/>
    <w:rsid w:val="0045596F"/>
    <w:rsid w:val="00456BA8"/>
    <w:rsid w:val="00457332"/>
    <w:rsid w:val="004573F7"/>
    <w:rsid w:val="00457418"/>
    <w:rsid w:val="00457C5D"/>
    <w:rsid w:val="004609F2"/>
    <w:rsid w:val="004622F2"/>
    <w:rsid w:val="00462C71"/>
    <w:rsid w:val="0046370E"/>
    <w:rsid w:val="00463A67"/>
    <w:rsid w:val="00463C37"/>
    <w:rsid w:val="00463F15"/>
    <w:rsid w:val="00464F9C"/>
    <w:rsid w:val="00465587"/>
    <w:rsid w:val="00465B65"/>
    <w:rsid w:val="00465E6B"/>
    <w:rsid w:val="004678A2"/>
    <w:rsid w:val="00474058"/>
    <w:rsid w:val="004740A7"/>
    <w:rsid w:val="00477455"/>
    <w:rsid w:val="00477C90"/>
    <w:rsid w:val="00481EE2"/>
    <w:rsid w:val="0048367E"/>
    <w:rsid w:val="00484F23"/>
    <w:rsid w:val="00486F9B"/>
    <w:rsid w:val="00487BDF"/>
    <w:rsid w:val="00487EC5"/>
    <w:rsid w:val="00493824"/>
    <w:rsid w:val="00494E6E"/>
    <w:rsid w:val="004955E5"/>
    <w:rsid w:val="00496ACC"/>
    <w:rsid w:val="004970CC"/>
    <w:rsid w:val="00497213"/>
    <w:rsid w:val="00497324"/>
    <w:rsid w:val="004A05E9"/>
    <w:rsid w:val="004A1F7B"/>
    <w:rsid w:val="004A40F0"/>
    <w:rsid w:val="004B1C2B"/>
    <w:rsid w:val="004B2169"/>
    <w:rsid w:val="004B39EC"/>
    <w:rsid w:val="004B5130"/>
    <w:rsid w:val="004B527E"/>
    <w:rsid w:val="004B6CAD"/>
    <w:rsid w:val="004B7416"/>
    <w:rsid w:val="004C44D2"/>
    <w:rsid w:val="004C5BE2"/>
    <w:rsid w:val="004D0D10"/>
    <w:rsid w:val="004D24AB"/>
    <w:rsid w:val="004D29F8"/>
    <w:rsid w:val="004D32C7"/>
    <w:rsid w:val="004D3578"/>
    <w:rsid w:val="004D380D"/>
    <w:rsid w:val="004D45BD"/>
    <w:rsid w:val="004E1F21"/>
    <w:rsid w:val="004E213A"/>
    <w:rsid w:val="004E468E"/>
    <w:rsid w:val="004E506A"/>
    <w:rsid w:val="004E6003"/>
    <w:rsid w:val="004E7553"/>
    <w:rsid w:val="004F3811"/>
    <w:rsid w:val="004F4540"/>
    <w:rsid w:val="004F5E89"/>
    <w:rsid w:val="004F60E0"/>
    <w:rsid w:val="004F73A7"/>
    <w:rsid w:val="00503171"/>
    <w:rsid w:val="00505794"/>
    <w:rsid w:val="005059C1"/>
    <w:rsid w:val="00506C28"/>
    <w:rsid w:val="00507FD4"/>
    <w:rsid w:val="00510480"/>
    <w:rsid w:val="005109E5"/>
    <w:rsid w:val="00511DEA"/>
    <w:rsid w:val="00513512"/>
    <w:rsid w:val="00515ABF"/>
    <w:rsid w:val="00517597"/>
    <w:rsid w:val="005178C7"/>
    <w:rsid w:val="00520BDE"/>
    <w:rsid w:val="00521729"/>
    <w:rsid w:val="00531B30"/>
    <w:rsid w:val="00532F51"/>
    <w:rsid w:val="005344F9"/>
    <w:rsid w:val="00534953"/>
    <w:rsid w:val="00534DA0"/>
    <w:rsid w:val="00537809"/>
    <w:rsid w:val="00540AAC"/>
    <w:rsid w:val="00542EE8"/>
    <w:rsid w:val="005432D9"/>
    <w:rsid w:val="00543E6C"/>
    <w:rsid w:val="00545B7A"/>
    <w:rsid w:val="00550813"/>
    <w:rsid w:val="00550AAF"/>
    <w:rsid w:val="00550C7A"/>
    <w:rsid w:val="00554442"/>
    <w:rsid w:val="0055446F"/>
    <w:rsid w:val="0056027A"/>
    <w:rsid w:val="00560861"/>
    <w:rsid w:val="00560FF4"/>
    <w:rsid w:val="0056132F"/>
    <w:rsid w:val="00563AF2"/>
    <w:rsid w:val="0056466E"/>
    <w:rsid w:val="00565087"/>
    <w:rsid w:val="00565473"/>
    <w:rsid w:val="0056573F"/>
    <w:rsid w:val="00570C5E"/>
    <w:rsid w:val="00571279"/>
    <w:rsid w:val="00572E19"/>
    <w:rsid w:val="00573773"/>
    <w:rsid w:val="00575FC5"/>
    <w:rsid w:val="00576DFC"/>
    <w:rsid w:val="00581BC9"/>
    <w:rsid w:val="00587773"/>
    <w:rsid w:val="00587970"/>
    <w:rsid w:val="0059044D"/>
    <w:rsid w:val="0059058C"/>
    <w:rsid w:val="005921E4"/>
    <w:rsid w:val="005947C6"/>
    <w:rsid w:val="00595327"/>
    <w:rsid w:val="00595385"/>
    <w:rsid w:val="00596823"/>
    <w:rsid w:val="00596DFC"/>
    <w:rsid w:val="005A0886"/>
    <w:rsid w:val="005A1236"/>
    <w:rsid w:val="005A13AB"/>
    <w:rsid w:val="005A204B"/>
    <w:rsid w:val="005A49C6"/>
    <w:rsid w:val="005A7DBF"/>
    <w:rsid w:val="005B3359"/>
    <w:rsid w:val="005B596B"/>
    <w:rsid w:val="005C0222"/>
    <w:rsid w:val="005C024F"/>
    <w:rsid w:val="005C0B71"/>
    <w:rsid w:val="005C23C1"/>
    <w:rsid w:val="005C2E61"/>
    <w:rsid w:val="005C302C"/>
    <w:rsid w:val="005C3BAA"/>
    <w:rsid w:val="005C4B49"/>
    <w:rsid w:val="005C4E64"/>
    <w:rsid w:val="005C5614"/>
    <w:rsid w:val="005C5C79"/>
    <w:rsid w:val="005C6C4E"/>
    <w:rsid w:val="005C766E"/>
    <w:rsid w:val="005C7CD5"/>
    <w:rsid w:val="005D0991"/>
    <w:rsid w:val="005D2D74"/>
    <w:rsid w:val="005D3D97"/>
    <w:rsid w:val="005D40C9"/>
    <w:rsid w:val="005D7F0C"/>
    <w:rsid w:val="005E2793"/>
    <w:rsid w:val="005E3511"/>
    <w:rsid w:val="005E5795"/>
    <w:rsid w:val="005E7E2B"/>
    <w:rsid w:val="005F2136"/>
    <w:rsid w:val="005F274E"/>
    <w:rsid w:val="005F5CE5"/>
    <w:rsid w:val="005F7A94"/>
    <w:rsid w:val="00602A6F"/>
    <w:rsid w:val="00604712"/>
    <w:rsid w:val="00605904"/>
    <w:rsid w:val="00606A60"/>
    <w:rsid w:val="00607BB0"/>
    <w:rsid w:val="00611566"/>
    <w:rsid w:val="0061188E"/>
    <w:rsid w:val="00613044"/>
    <w:rsid w:val="006133C0"/>
    <w:rsid w:val="00613CC3"/>
    <w:rsid w:val="00615F4E"/>
    <w:rsid w:val="00621B42"/>
    <w:rsid w:val="00623750"/>
    <w:rsid w:val="00623D77"/>
    <w:rsid w:val="00624D88"/>
    <w:rsid w:val="00626188"/>
    <w:rsid w:val="00626526"/>
    <w:rsid w:val="00630F6D"/>
    <w:rsid w:val="0063174C"/>
    <w:rsid w:val="00632862"/>
    <w:rsid w:val="006358E1"/>
    <w:rsid w:val="00635CBD"/>
    <w:rsid w:val="0063685B"/>
    <w:rsid w:val="00640E88"/>
    <w:rsid w:val="0064206A"/>
    <w:rsid w:val="00642537"/>
    <w:rsid w:val="00645A04"/>
    <w:rsid w:val="00645FEC"/>
    <w:rsid w:val="00646D99"/>
    <w:rsid w:val="00650228"/>
    <w:rsid w:val="006532CB"/>
    <w:rsid w:val="00656910"/>
    <w:rsid w:val="006574C0"/>
    <w:rsid w:val="006609C0"/>
    <w:rsid w:val="00663D94"/>
    <w:rsid w:val="00664A49"/>
    <w:rsid w:val="00664AED"/>
    <w:rsid w:val="00664EE6"/>
    <w:rsid w:val="00670A4B"/>
    <w:rsid w:val="006723C8"/>
    <w:rsid w:val="00672D8D"/>
    <w:rsid w:val="006801E4"/>
    <w:rsid w:val="00681ED5"/>
    <w:rsid w:val="0068291E"/>
    <w:rsid w:val="006856E9"/>
    <w:rsid w:val="00686372"/>
    <w:rsid w:val="006867B9"/>
    <w:rsid w:val="00687CEE"/>
    <w:rsid w:val="00690F06"/>
    <w:rsid w:val="006927BB"/>
    <w:rsid w:val="006961A0"/>
    <w:rsid w:val="00696781"/>
    <w:rsid w:val="00696821"/>
    <w:rsid w:val="006A039F"/>
    <w:rsid w:val="006A1BB5"/>
    <w:rsid w:val="006A37FE"/>
    <w:rsid w:val="006A6742"/>
    <w:rsid w:val="006A73AF"/>
    <w:rsid w:val="006B7C2B"/>
    <w:rsid w:val="006C0D07"/>
    <w:rsid w:val="006C2B0B"/>
    <w:rsid w:val="006C2C5D"/>
    <w:rsid w:val="006C4320"/>
    <w:rsid w:val="006C66D8"/>
    <w:rsid w:val="006D1E24"/>
    <w:rsid w:val="006D28B6"/>
    <w:rsid w:val="006D35DE"/>
    <w:rsid w:val="006D3DBF"/>
    <w:rsid w:val="006D4ADA"/>
    <w:rsid w:val="006D5548"/>
    <w:rsid w:val="006D567C"/>
    <w:rsid w:val="006D797A"/>
    <w:rsid w:val="006E0456"/>
    <w:rsid w:val="006E1057"/>
    <w:rsid w:val="006E1417"/>
    <w:rsid w:val="006E5471"/>
    <w:rsid w:val="006E69AB"/>
    <w:rsid w:val="006E703F"/>
    <w:rsid w:val="006E710D"/>
    <w:rsid w:val="006E75E3"/>
    <w:rsid w:val="006F2ADF"/>
    <w:rsid w:val="006F3C43"/>
    <w:rsid w:val="006F5079"/>
    <w:rsid w:val="006F5B62"/>
    <w:rsid w:val="006F67A0"/>
    <w:rsid w:val="006F6A2C"/>
    <w:rsid w:val="006F7E03"/>
    <w:rsid w:val="0070366C"/>
    <w:rsid w:val="007036D3"/>
    <w:rsid w:val="00704B14"/>
    <w:rsid w:val="00704D93"/>
    <w:rsid w:val="007057EC"/>
    <w:rsid w:val="007069DC"/>
    <w:rsid w:val="00707F90"/>
    <w:rsid w:val="00710201"/>
    <w:rsid w:val="0071231C"/>
    <w:rsid w:val="00714868"/>
    <w:rsid w:val="0072073A"/>
    <w:rsid w:val="00720CB0"/>
    <w:rsid w:val="00723B23"/>
    <w:rsid w:val="00727113"/>
    <w:rsid w:val="007301FF"/>
    <w:rsid w:val="007303C6"/>
    <w:rsid w:val="007337E5"/>
    <w:rsid w:val="007342B5"/>
    <w:rsid w:val="007342D3"/>
    <w:rsid w:val="00734A5B"/>
    <w:rsid w:val="00734B7E"/>
    <w:rsid w:val="00737E14"/>
    <w:rsid w:val="00741214"/>
    <w:rsid w:val="00742DFF"/>
    <w:rsid w:val="00744C54"/>
    <w:rsid w:val="00744E76"/>
    <w:rsid w:val="00746BB2"/>
    <w:rsid w:val="007470B2"/>
    <w:rsid w:val="00747F69"/>
    <w:rsid w:val="00751180"/>
    <w:rsid w:val="00752CEE"/>
    <w:rsid w:val="0075499A"/>
    <w:rsid w:val="0075555F"/>
    <w:rsid w:val="00757D40"/>
    <w:rsid w:val="00764367"/>
    <w:rsid w:val="007647C7"/>
    <w:rsid w:val="0076554F"/>
    <w:rsid w:val="00765A24"/>
    <w:rsid w:val="007662B5"/>
    <w:rsid w:val="0077131F"/>
    <w:rsid w:val="0077614C"/>
    <w:rsid w:val="007805F4"/>
    <w:rsid w:val="0078063D"/>
    <w:rsid w:val="00781026"/>
    <w:rsid w:val="00781F0F"/>
    <w:rsid w:val="00783B0B"/>
    <w:rsid w:val="00784BF5"/>
    <w:rsid w:val="00786A6A"/>
    <w:rsid w:val="00786EED"/>
    <w:rsid w:val="0078727C"/>
    <w:rsid w:val="0079049D"/>
    <w:rsid w:val="00790EE3"/>
    <w:rsid w:val="00792725"/>
    <w:rsid w:val="00793DC5"/>
    <w:rsid w:val="00796823"/>
    <w:rsid w:val="007A1867"/>
    <w:rsid w:val="007A199E"/>
    <w:rsid w:val="007A2B32"/>
    <w:rsid w:val="007A2E55"/>
    <w:rsid w:val="007A7E3E"/>
    <w:rsid w:val="007B0E69"/>
    <w:rsid w:val="007B18D8"/>
    <w:rsid w:val="007B2B73"/>
    <w:rsid w:val="007B2E19"/>
    <w:rsid w:val="007B4C0C"/>
    <w:rsid w:val="007B57FC"/>
    <w:rsid w:val="007C095F"/>
    <w:rsid w:val="007C1D15"/>
    <w:rsid w:val="007C2DD0"/>
    <w:rsid w:val="007C4185"/>
    <w:rsid w:val="007C4A95"/>
    <w:rsid w:val="007C4D87"/>
    <w:rsid w:val="007D218F"/>
    <w:rsid w:val="007D274E"/>
    <w:rsid w:val="007E5423"/>
    <w:rsid w:val="007E6F73"/>
    <w:rsid w:val="007E7BCD"/>
    <w:rsid w:val="007F2E08"/>
    <w:rsid w:val="007F4E36"/>
    <w:rsid w:val="007F7132"/>
    <w:rsid w:val="007F7B20"/>
    <w:rsid w:val="008024FA"/>
    <w:rsid w:val="008028A4"/>
    <w:rsid w:val="00803E93"/>
    <w:rsid w:val="00804585"/>
    <w:rsid w:val="008049F9"/>
    <w:rsid w:val="00804FA7"/>
    <w:rsid w:val="008065D5"/>
    <w:rsid w:val="0081186B"/>
    <w:rsid w:val="008123ED"/>
    <w:rsid w:val="008126BB"/>
    <w:rsid w:val="00813245"/>
    <w:rsid w:val="00816038"/>
    <w:rsid w:val="00821EEA"/>
    <w:rsid w:val="00823DEA"/>
    <w:rsid w:val="00825BF7"/>
    <w:rsid w:val="008268F5"/>
    <w:rsid w:val="00834C49"/>
    <w:rsid w:val="00835118"/>
    <w:rsid w:val="008371D8"/>
    <w:rsid w:val="00837D97"/>
    <w:rsid w:val="00840DE0"/>
    <w:rsid w:val="00843A1D"/>
    <w:rsid w:val="00845B69"/>
    <w:rsid w:val="00846F53"/>
    <w:rsid w:val="008472D9"/>
    <w:rsid w:val="00847CD0"/>
    <w:rsid w:val="0085588F"/>
    <w:rsid w:val="00857306"/>
    <w:rsid w:val="00857859"/>
    <w:rsid w:val="008579BF"/>
    <w:rsid w:val="00860487"/>
    <w:rsid w:val="008607A8"/>
    <w:rsid w:val="00861165"/>
    <w:rsid w:val="0086354A"/>
    <w:rsid w:val="008747CC"/>
    <w:rsid w:val="0087661A"/>
    <w:rsid w:val="008768CA"/>
    <w:rsid w:val="00877EF9"/>
    <w:rsid w:val="00880559"/>
    <w:rsid w:val="0088071A"/>
    <w:rsid w:val="00881A78"/>
    <w:rsid w:val="0088261C"/>
    <w:rsid w:val="008844A3"/>
    <w:rsid w:val="00884799"/>
    <w:rsid w:val="00885D22"/>
    <w:rsid w:val="00892155"/>
    <w:rsid w:val="00892518"/>
    <w:rsid w:val="008932E4"/>
    <w:rsid w:val="00895380"/>
    <w:rsid w:val="00897AC1"/>
    <w:rsid w:val="00897E8B"/>
    <w:rsid w:val="008A6B0C"/>
    <w:rsid w:val="008A7EDC"/>
    <w:rsid w:val="008B0AAB"/>
    <w:rsid w:val="008B246D"/>
    <w:rsid w:val="008B2F57"/>
    <w:rsid w:val="008B36F0"/>
    <w:rsid w:val="008B374B"/>
    <w:rsid w:val="008B5306"/>
    <w:rsid w:val="008B54E8"/>
    <w:rsid w:val="008B65B5"/>
    <w:rsid w:val="008B65E7"/>
    <w:rsid w:val="008B6CFF"/>
    <w:rsid w:val="008B6FDC"/>
    <w:rsid w:val="008C1914"/>
    <w:rsid w:val="008C2E2A"/>
    <w:rsid w:val="008C3057"/>
    <w:rsid w:val="008C37BC"/>
    <w:rsid w:val="008C3F0D"/>
    <w:rsid w:val="008C4BC6"/>
    <w:rsid w:val="008C664D"/>
    <w:rsid w:val="008C735F"/>
    <w:rsid w:val="008D1A6D"/>
    <w:rsid w:val="008D2E4D"/>
    <w:rsid w:val="008D4B9F"/>
    <w:rsid w:val="008E077F"/>
    <w:rsid w:val="008E1D63"/>
    <w:rsid w:val="008E2963"/>
    <w:rsid w:val="008E5CE2"/>
    <w:rsid w:val="008E721F"/>
    <w:rsid w:val="008E722C"/>
    <w:rsid w:val="008E7378"/>
    <w:rsid w:val="008E761C"/>
    <w:rsid w:val="008F0440"/>
    <w:rsid w:val="008F0CA4"/>
    <w:rsid w:val="008F1D89"/>
    <w:rsid w:val="008F396F"/>
    <w:rsid w:val="008F3DCD"/>
    <w:rsid w:val="008F45FA"/>
    <w:rsid w:val="008F57D6"/>
    <w:rsid w:val="008F6E36"/>
    <w:rsid w:val="009002FA"/>
    <w:rsid w:val="009008F1"/>
    <w:rsid w:val="00901477"/>
    <w:rsid w:val="0090271F"/>
    <w:rsid w:val="00902AE1"/>
    <w:rsid w:val="00902DB9"/>
    <w:rsid w:val="00902E60"/>
    <w:rsid w:val="0090466A"/>
    <w:rsid w:val="0090528B"/>
    <w:rsid w:val="00905E5A"/>
    <w:rsid w:val="0090616A"/>
    <w:rsid w:val="00906EC9"/>
    <w:rsid w:val="00907AE7"/>
    <w:rsid w:val="0091075F"/>
    <w:rsid w:val="00912333"/>
    <w:rsid w:val="00913A2C"/>
    <w:rsid w:val="009155B4"/>
    <w:rsid w:val="00915B4A"/>
    <w:rsid w:val="00917757"/>
    <w:rsid w:val="0092172A"/>
    <w:rsid w:val="00923655"/>
    <w:rsid w:val="009248C6"/>
    <w:rsid w:val="00927E1A"/>
    <w:rsid w:val="00930119"/>
    <w:rsid w:val="00931316"/>
    <w:rsid w:val="0093218E"/>
    <w:rsid w:val="00932C39"/>
    <w:rsid w:val="00932C46"/>
    <w:rsid w:val="009339CB"/>
    <w:rsid w:val="00933ECD"/>
    <w:rsid w:val="00936071"/>
    <w:rsid w:val="009376CD"/>
    <w:rsid w:val="00940212"/>
    <w:rsid w:val="00942EC2"/>
    <w:rsid w:val="00945611"/>
    <w:rsid w:val="0095102D"/>
    <w:rsid w:val="00952A58"/>
    <w:rsid w:val="00955FA1"/>
    <w:rsid w:val="00961B32"/>
    <w:rsid w:val="00962509"/>
    <w:rsid w:val="0096397C"/>
    <w:rsid w:val="009665FE"/>
    <w:rsid w:val="00966898"/>
    <w:rsid w:val="00966911"/>
    <w:rsid w:val="00967A7B"/>
    <w:rsid w:val="00970DB3"/>
    <w:rsid w:val="00974BB0"/>
    <w:rsid w:val="00975BCD"/>
    <w:rsid w:val="0097696C"/>
    <w:rsid w:val="009818A2"/>
    <w:rsid w:val="00982D63"/>
    <w:rsid w:val="00983FBC"/>
    <w:rsid w:val="00990E50"/>
    <w:rsid w:val="0099178D"/>
    <w:rsid w:val="009928A9"/>
    <w:rsid w:val="00994341"/>
    <w:rsid w:val="009946B8"/>
    <w:rsid w:val="00994F4D"/>
    <w:rsid w:val="00996596"/>
    <w:rsid w:val="009979DC"/>
    <w:rsid w:val="009A0AF3"/>
    <w:rsid w:val="009A1BB2"/>
    <w:rsid w:val="009A5A25"/>
    <w:rsid w:val="009A6408"/>
    <w:rsid w:val="009A7BDB"/>
    <w:rsid w:val="009B07CD"/>
    <w:rsid w:val="009B1B02"/>
    <w:rsid w:val="009B24BA"/>
    <w:rsid w:val="009B3983"/>
    <w:rsid w:val="009B53FE"/>
    <w:rsid w:val="009B5DBA"/>
    <w:rsid w:val="009B7CE3"/>
    <w:rsid w:val="009C17F9"/>
    <w:rsid w:val="009C19E9"/>
    <w:rsid w:val="009C2A66"/>
    <w:rsid w:val="009D1412"/>
    <w:rsid w:val="009D1560"/>
    <w:rsid w:val="009D2C23"/>
    <w:rsid w:val="009D30D6"/>
    <w:rsid w:val="009D5D52"/>
    <w:rsid w:val="009D6102"/>
    <w:rsid w:val="009D7377"/>
    <w:rsid w:val="009D74A6"/>
    <w:rsid w:val="009D776F"/>
    <w:rsid w:val="009D7B1D"/>
    <w:rsid w:val="009E0E87"/>
    <w:rsid w:val="009E249E"/>
    <w:rsid w:val="009E2AED"/>
    <w:rsid w:val="009E667E"/>
    <w:rsid w:val="009E67F5"/>
    <w:rsid w:val="009E716D"/>
    <w:rsid w:val="009E7C59"/>
    <w:rsid w:val="009F10D2"/>
    <w:rsid w:val="009F2914"/>
    <w:rsid w:val="009F2F97"/>
    <w:rsid w:val="009F39EC"/>
    <w:rsid w:val="009F5235"/>
    <w:rsid w:val="009F627E"/>
    <w:rsid w:val="00A01082"/>
    <w:rsid w:val="00A020AC"/>
    <w:rsid w:val="00A0216C"/>
    <w:rsid w:val="00A02E34"/>
    <w:rsid w:val="00A02F9D"/>
    <w:rsid w:val="00A03EB1"/>
    <w:rsid w:val="00A064D6"/>
    <w:rsid w:val="00A07146"/>
    <w:rsid w:val="00A109ED"/>
    <w:rsid w:val="00A10F02"/>
    <w:rsid w:val="00A125D2"/>
    <w:rsid w:val="00A12741"/>
    <w:rsid w:val="00A15706"/>
    <w:rsid w:val="00A17176"/>
    <w:rsid w:val="00A17247"/>
    <w:rsid w:val="00A17357"/>
    <w:rsid w:val="00A204CA"/>
    <w:rsid w:val="00A209D6"/>
    <w:rsid w:val="00A20D8F"/>
    <w:rsid w:val="00A20FD3"/>
    <w:rsid w:val="00A22738"/>
    <w:rsid w:val="00A22D18"/>
    <w:rsid w:val="00A24EB9"/>
    <w:rsid w:val="00A2587A"/>
    <w:rsid w:val="00A30414"/>
    <w:rsid w:val="00A31DE9"/>
    <w:rsid w:val="00A36130"/>
    <w:rsid w:val="00A369F1"/>
    <w:rsid w:val="00A36F5F"/>
    <w:rsid w:val="00A378AA"/>
    <w:rsid w:val="00A4071C"/>
    <w:rsid w:val="00A41DEE"/>
    <w:rsid w:val="00A430EC"/>
    <w:rsid w:val="00A51B14"/>
    <w:rsid w:val="00A53724"/>
    <w:rsid w:val="00A537B4"/>
    <w:rsid w:val="00A538DE"/>
    <w:rsid w:val="00A53DA6"/>
    <w:rsid w:val="00A54B2B"/>
    <w:rsid w:val="00A576BE"/>
    <w:rsid w:val="00A600AD"/>
    <w:rsid w:val="00A61036"/>
    <w:rsid w:val="00A63045"/>
    <w:rsid w:val="00A6501E"/>
    <w:rsid w:val="00A703B6"/>
    <w:rsid w:val="00A71724"/>
    <w:rsid w:val="00A74A9D"/>
    <w:rsid w:val="00A76D95"/>
    <w:rsid w:val="00A812EA"/>
    <w:rsid w:val="00A81492"/>
    <w:rsid w:val="00A82346"/>
    <w:rsid w:val="00A8414A"/>
    <w:rsid w:val="00A8788C"/>
    <w:rsid w:val="00A916C2"/>
    <w:rsid w:val="00A9489D"/>
    <w:rsid w:val="00A94BDA"/>
    <w:rsid w:val="00A9671C"/>
    <w:rsid w:val="00AA023E"/>
    <w:rsid w:val="00AA1553"/>
    <w:rsid w:val="00AA2C1D"/>
    <w:rsid w:val="00AA4487"/>
    <w:rsid w:val="00AA7F2A"/>
    <w:rsid w:val="00AB3818"/>
    <w:rsid w:val="00AB3B02"/>
    <w:rsid w:val="00AB461C"/>
    <w:rsid w:val="00AB5BF3"/>
    <w:rsid w:val="00AB6C11"/>
    <w:rsid w:val="00AC1CCD"/>
    <w:rsid w:val="00AC22AD"/>
    <w:rsid w:val="00AC2A26"/>
    <w:rsid w:val="00AC534B"/>
    <w:rsid w:val="00AC5E4F"/>
    <w:rsid w:val="00AD110B"/>
    <w:rsid w:val="00AD4C16"/>
    <w:rsid w:val="00AD6AE1"/>
    <w:rsid w:val="00AD751C"/>
    <w:rsid w:val="00AD7E7C"/>
    <w:rsid w:val="00AE0629"/>
    <w:rsid w:val="00AE1B7E"/>
    <w:rsid w:val="00AE2433"/>
    <w:rsid w:val="00AE442B"/>
    <w:rsid w:val="00AE4748"/>
    <w:rsid w:val="00AE6D26"/>
    <w:rsid w:val="00AF132B"/>
    <w:rsid w:val="00AF15AF"/>
    <w:rsid w:val="00AF1DE2"/>
    <w:rsid w:val="00AF2BC8"/>
    <w:rsid w:val="00AF4DA5"/>
    <w:rsid w:val="00AF5AAF"/>
    <w:rsid w:val="00AF6246"/>
    <w:rsid w:val="00AF6B0B"/>
    <w:rsid w:val="00AF7369"/>
    <w:rsid w:val="00AF791C"/>
    <w:rsid w:val="00AF7BDE"/>
    <w:rsid w:val="00B011B5"/>
    <w:rsid w:val="00B05380"/>
    <w:rsid w:val="00B05962"/>
    <w:rsid w:val="00B05DA5"/>
    <w:rsid w:val="00B063AF"/>
    <w:rsid w:val="00B1330C"/>
    <w:rsid w:val="00B13324"/>
    <w:rsid w:val="00B14BA0"/>
    <w:rsid w:val="00B15449"/>
    <w:rsid w:val="00B16C2F"/>
    <w:rsid w:val="00B179E5"/>
    <w:rsid w:val="00B21235"/>
    <w:rsid w:val="00B23D4D"/>
    <w:rsid w:val="00B24D8C"/>
    <w:rsid w:val="00B25E27"/>
    <w:rsid w:val="00B26FF3"/>
    <w:rsid w:val="00B27100"/>
    <w:rsid w:val="00B27303"/>
    <w:rsid w:val="00B2730F"/>
    <w:rsid w:val="00B32FB5"/>
    <w:rsid w:val="00B33BBA"/>
    <w:rsid w:val="00B34726"/>
    <w:rsid w:val="00B35268"/>
    <w:rsid w:val="00B366D1"/>
    <w:rsid w:val="00B41646"/>
    <w:rsid w:val="00B41FEF"/>
    <w:rsid w:val="00B4294E"/>
    <w:rsid w:val="00B47FD1"/>
    <w:rsid w:val="00B5071D"/>
    <w:rsid w:val="00B508FE"/>
    <w:rsid w:val="00B50A41"/>
    <w:rsid w:val="00B516BB"/>
    <w:rsid w:val="00B51F1D"/>
    <w:rsid w:val="00B53440"/>
    <w:rsid w:val="00B53C2A"/>
    <w:rsid w:val="00B54074"/>
    <w:rsid w:val="00B54559"/>
    <w:rsid w:val="00B5751D"/>
    <w:rsid w:val="00B57B74"/>
    <w:rsid w:val="00B6143E"/>
    <w:rsid w:val="00B61685"/>
    <w:rsid w:val="00B63607"/>
    <w:rsid w:val="00B65F46"/>
    <w:rsid w:val="00B669E9"/>
    <w:rsid w:val="00B674B8"/>
    <w:rsid w:val="00B71531"/>
    <w:rsid w:val="00B718B5"/>
    <w:rsid w:val="00B752E4"/>
    <w:rsid w:val="00B7538C"/>
    <w:rsid w:val="00B77FFE"/>
    <w:rsid w:val="00B82C45"/>
    <w:rsid w:val="00B8418A"/>
    <w:rsid w:val="00B84DB2"/>
    <w:rsid w:val="00B90FFE"/>
    <w:rsid w:val="00B921E0"/>
    <w:rsid w:val="00B923C8"/>
    <w:rsid w:val="00B9252B"/>
    <w:rsid w:val="00B93529"/>
    <w:rsid w:val="00B9383B"/>
    <w:rsid w:val="00B97ACB"/>
    <w:rsid w:val="00B97B46"/>
    <w:rsid w:val="00BA21A3"/>
    <w:rsid w:val="00BA2D7A"/>
    <w:rsid w:val="00BA3921"/>
    <w:rsid w:val="00BA6A9F"/>
    <w:rsid w:val="00BB4577"/>
    <w:rsid w:val="00BB4841"/>
    <w:rsid w:val="00BB6A2B"/>
    <w:rsid w:val="00BB7A2F"/>
    <w:rsid w:val="00BC0E41"/>
    <w:rsid w:val="00BC1E25"/>
    <w:rsid w:val="00BC3555"/>
    <w:rsid w:val="00BC430C"/>
    <w:rsid w:val="00BC4F16"/>
    <w:rsid w:val="00BC7086"/>
    <w:rsid w:val="00BD0AB3"/>
    <w:rsid w:val="00BD1192"/>
    <w:rsid w:val="00BD141A"/>
    <w:rsid w:val="00BD1AAF"/>
    <w:rsid w:val="00BD233F"/>
    <w:rsid w:val="00BD302B"/>
    <w:rsid w:val="00BD5A93"/>
    <w:rsid w:val="00BE30E8"/>
    <w:rsid w:val="00BE44FE"/>
    <w:rsid w:val="00BE7651"/>
    <w:rsid w:val="00BF13C6"/>
    <w:rsid w:val="00BF1906"/>
    <w:rsid w:val="00BF2368"/>
    <w:rsid w:val="00BF5863"/>
    <w:rsid w:val="00BF6DBA"/>
    <w:rsid w:val="00C00252"/>
    <w:rsid w:val="00C01275"/>
    <w:rsid w:val="00C01EC8"/>
    <w:rsid w:val="00C025EE"/>
    <w:rsid w:val="00C047C2"/>
    <w:rsid w:val="00C050AC"/>
    <w:rsid w:val="00C05A11"/>
    <w:rsid w:val="00C06014"/>
    <w:rsid w:val="00C06576"/>
    <w:rsid w:val="00C1276E"/>
    <w:rsid w:val="00C12B51"/>
    <w:rsid w:val="00C13EA2"/>
    <w:rsid w:val="00C142F9"/>
    <w:rsid w:val="00C15F14"/>
    <w:rsid w:val="00C17114"/>
    <w:rsid w:val="00C1744B"/>
    <w:rsid w:val="00C21906"/>
    <w:rsid w:val="00C2322E"/>
    <w:rsid w:val="00C24650"/>
    <w:rsid w:val="00C25465"/>
    <w:rsid w:val="00C26441"/>
    <w:rsid w:val="00C3085A"/>
    <w:rsid w:val="00C30E0E"/>
    <w:rsid w:val="00C31806"/>
    <w:rsid w:val="00C33079"/>
    <w:rsid w:val="00C36E0F"/>
    <w:rsid w:val="00C374F0"/>
    <w:rsid w:val="00C40E75"/>
    <w:rsid w:val="00C42EB6"/>
    <w:rsid w:val="00C438CF"/>
    <w:rsid w:val="00C43B09"/>
    <w:rsid w:val="00C457B5"/>
    <w:rsid w:val="00C55A12"/>
    <w:rsid w:val="00C61BA9"/>
    <w:rsid w:val="00C6265A"/>
    <w:rsid w:val="00C6553E"/>
    <w:rsid w:val="00C66874"/>
    <w:rsid w:val="00C67251"/>
    <w:rsid w:val="00C67895"/>
    <w:rsid w:val="00C71C33"/>
    <w:rsid w:val="00C73B2F"/>
    <w:rsid w:val="00C74759"/>
    <w:rsid w:val="00C764E1"/>
    <w:rsid w:val="00C8277C"/>
    <w:rsid w:val="00C83A13"/>
    <w:rsid w:val="00C86F10"/>
    <w:rsid w:val="00C87816"/>
    <w:rsid w:val="00C9068C"/>
    <w:rsid w:val="00C92967"/>
    <w:rsid w:val="00C95E84"/>
    <w:rsid w:val="00C97FFC"/>
    <w:rsid w:val="00CA0805"/>
    <w:rsid w:val="00CA3D0C"/>
    <w:rsid w:val="00CA53A0"/>
    <w:rsid w:val="00CA654B"/>
    <w:rsid w:val="00CA6A67"/>
    <w:rsid w:val="00CA7707"/>
    <w:rsid w:val="00CB2326"/>
    <w:rsid w:val="00CB2393"/>
    <w:rsid w:val="00CB4D49"/>
    <w:rsid w:val="00CB72B8"/>
    <w:rsid w:val="00CC2706"/>
    <w:rsid w:val="00CC284D"/>
    <w:rsid w:val="00CC3ABE"/>
    <w:rsid w:val="00CC3B74"/>
    <w:rsid w:val="00CC523B"/>
    <w:rsid w:val="00CC6DD1"/>
    <w:rsid w:val="00CD0BA8"/>
    <w:rsid w:val="00CD4C7B"/>
    <w:rsid w:val="00CD58FE"/>
    <w:rsid w:val="00CD5D9C"/>
    <w:rsid w:val="00CE0B44"/>
    <w:rsid w:val="00CE76CA"/>
    <w:rsid w:val="00CE7AE1"/>
    <w:rsid w:val="00CF0154"/>
    <w:rsid w:val="00CF4183"/>
    <w:rsid w:val="00CF46A8"/>
    <w:rsid w:val="00CF5178"/>
    <w:rsid w:val="00CF6550"/>
    <w:rsid w:val="00CF7CFB"/>
    <w:rsid w:val="00D005D5"/>
    <w:rsid w:val="00D0249E"/>
    <w:rsid w:val="00D037E7"/>
    <w:rsid w:val="00D0545E"/>
    <w:rsid w:val="00D10407"/>
    <w:rsid w:val="00D11301"/>
    <w:rsid w:val="00D113DA"/>
    <w:rsid w:val="00D16598"/>
    <w:rsid w:val="00D20D4D"/>
    <w:rsid w:val="00D2210E"/>
    <w:rsid w:val="00D221CD"/>
    <w:rsid w:val="00D24585"/>
    <w:rsid w:val="00D25AA7"/>
    <w:rsid w:val="00D302CE"/>
    <w:rsid w:val="00D31294"/>
    <w:rsid w:val="00D33BE3"/>
    <w:rsid w:val="00D35BCA"/>
    <w:rsid w:val="00D363DB"/>
    <w:rsid w:val="00D3792D"/>
    <w:rsid w:val="00D40A71"/>
    <w:rsid w:val="00D4257A"/>
    <w:rsid w:val="00D42B18"/>
    <w:rsid w:val="00D43E40"/>
    <w:rsid w:val="00D44981"/>
    <w:rsid w:val="00D46DF7"/>
    <w:rsid w:val="00D50AA3"/>
    <w:rsid w:val="00D533FF"/>
    <w:rsid w:val="00D54820"/>
    <w:rsid w:val="00D5501B"/>
    <w:rsid w:val="00D558E4"/>
    <w:rsid w:val="00D55E47"/>
    <w:rsid w:val="00D62E19"/>
    <w:rsid w:val="00D64071"/>
    <w:rsid w:val="00D67CD1"/>
    <w:rsid w:val="00D70A2B"/>
    <w:rsid w:val="00D70A98"/>
    <w:rsid w:val="00D738D6"/>
    <w:rsid w:val="00D742C0"/>
    <w:rsid w:val="00D74B03"/>
    <w:rsid w:val="00D7597B"/>
    <w:rsid w:val="00D80795"/>
    <w:rsid w:val="00D81969"/>
    <w:rsid w:val="00D83F1C"/>
    <w:rsid w:val="00D84F83"/>
    <w:rsid w:val="00D854BE"/>
    <w:rsid w:val="00D8662B"/>
    <w:rsid w:val="00D8742B"/>
    <w:rsid w:val="00D87E00"/>
    <w:rsid w:val="00D90562"/>
    <w:rsid w:val="00D9134D"/>
    <w:rsid w:val="00D913C5"/>
    <w:rsid w:val="00D92012"/>
    <w:rsid w:val="00D93E92"/>
    <w:rsid w:val="00D9427E"/>
    <w:rsid w:val="00D94BA1"/>
    <w:rsid w:val="00D96D11"/>
    <w:rsid w:val="00DA029D"/>
    <w:rsid w:val="00DA0FE9"/>
    <w:rsid w:val="00DA1372"/>
    <w:rsid w:val="00DA3180"/>
    <w:rsid w:val="00DA5D69"/>
    <w:rsid w:val="00DA634C"/>
    <w:rsid w:val="00DA7793"/>
    <w:rsid w:val="00DA7A03"/>
    <w:rsid w:val="00DB0DB8"/>
    <w:rsid w:val="00DB1286"/>
    <w:rsid w:val="00DB14DC"/>
    <w:rsid w:val="00DB1540"/>
    <w:rsid w:val="00DB1590"/>
    <w:rsid w:val="00DB1818"/>
    <w:rsid w:val="00DB29E6"/>
    <w:rsid w:val="00DB2F53"/>
    <w:rsid w:val="00DB4571"/>
    <w:rsid w:val="00DB5EAB"/>
    <w:rsid w:val="00DB6639"/>
    <w:rsid w:val="00DB7C27"/>
    <w:rsid w:val="00DC04AF"/>
    <w:rsid w:val="00DC2FA7"/>
    <w:rsid w:val="00DC309B"/>
    <w:rsid w:val="00DC4DA2"/>
    <w:rsid w:val="00DC4DF3"/>
    <w:rsid w:val="00DC5261"/>
    <w:rsid w:val="00DD01AD"/>
    <w:rsid w:val="00DD0BB6"/>
    <w:rsid w:val="00DD2675"/>
    <w:rsid w:val="00DD295E"/>
    <w:rsid w:val="00DD3096"/>
    <w:rsid w:val="00DD34CC"/>
    <w:rsid w:val="00DD3D46"/>
    <w:rsid w:val="00DD43EF"/>
    <w:rsid w:val="00DD45AE"/>
    <w:rsid w:val="00DD5365"/>
    <w:rsid w:val="00DD54AF"/>
    <w:rsid w:val="00DD5D68"/>
    <w:rsid w:val="00DE096B"/>
    <w:rsid w:val="00DE25D2"/>
    <w:rsid w:val="00DE4945"/>
    <w:rsid w:val="00DE4F91"/>
    <w:rsid w:val="00DE5876"/>
    <w:rsid w:val="00DE7070"/>
    <w:rsid w:val="00DF1484"/>
    <w:rsid w:val="00DF44A7"/>
    <w:rsid w:val="00DF5D10"/>
    <w:rsid w:val="00DF700D"/>
    <w:rsid w:val="00DF7C20"/>
    <w:rsid w:val="00DF7DBC"/>
    <w:rsid w:val="00E002C2"/>
    <w:rsid w:val="00E003C8"/>
    <w:rsid w:val="00E01006"/>
    <w:rsid w:val="00E02FB1"/>
    <w:rsid w:val="00E030DE"/>
    <w:rsid w:val="00E038FB"/>
    <w:rsid w:val="00E05526"/>
    <w:rsid w:val="00E10D23"/>
    <w:rsid w:val="00E11606"/>
    <w:rsid w:val="00E117A7"/>
    <w:rsid w:val="00E14F31"/>
    <w:rsid w:val="00E165A3"/>
    <w:rsid w:val="00E16A22"/>
    <w:rsid w:val="00E177D8"/>
    <w:rsid w:val="00E2017E"/>
    <w:rsid w:val="00E21183"/>
    <w:rsid w:val="00E22C65"/>
    <w:rsid w:val="00E24EF5"/>
    <w:rsid w:val="00E27D82"/>
    <w:rsid w:val="00E27DBF"/>
    <w:rsid w:val="00E3031E"/>
    <w:rsid w:val="00E3147A"/>
    <w:rsid w:val="00E32393"/>
    <w:rsid w:val="00E348FD"/>
    <w:rsid w:val="00E369ED"/>
    <w:rsid w:val="00E40212"/>
    <w:rsid w:val="00E441D0"/>
    <w:rsid w:val="00E44628"/>
    <w:rsid w:val="00E46C08"/>
    <w:rsid w:val="00E471CF"/>
    <w:rsid w:val="00E50E5E"/>
    <w:rsid w:val="00E52D69"/>
    <w:rsid w:val="00E54499"/>
    <w:rsid w:val="00E54B85"/>
    <w:rsid w:val="00E5779F"/>
    <w:rsid w:val="00E61AE0"/>
    <w:rsid w:val="00E62835"/>
    <w:rsid w:val="00E62C2D"/>
    <w:rsid w:val="00E6423B"/>
    <w:rsid w:val="00E6480E"/>
    <w:rsid w:val="00E64E76"/>
    <w:rsid w:val="00E6628F"/>
    <w:rsid w:val="00E67012"/>
    <w:rsid w:val="00E6755E"/>
    <w:rsid w:val="00E69DE4"/>
    <w:rsid w:val="00E71B19"/>
    <w:rsid w:val="00E74CF8"/>
    <w:rsid w:val="00E75A89"/>
    <w:rsid w:val="00E75B53"/>
    <w:rsid w:val="00E764BD"/>
    <w:rsid w:val="00E76C00"/>
    <w:rsid w:val="00E774EC"/>
    <w:rsid w:val="00E77645"/>
    <w:rsid w:val="00E8210B"/>
    <w:rsid w:val="00E82F38"/>
    <w:rsid w:val="00E835C6"/>
    <w:rsid w:val="00E83697"/>
    <w:rsid w:val="00E85840"/>
    <w:rsid w:val="00E859B6"/>
    <w:rsid w:val="00E869B6"/>
    <w:rsid w:val="00E8746F"/>
    <w:rsid w:val="00E93FFC"/>
    <w:rsid w:val="00E96F8B"/>
    <w:rsid w:val="00E973E5"/>
    <w:rsid w:val="00EA001A"/>
    <w:rsid w:val="00EA16FD"/>
    <w:rsid w:val="00EA210B"/>
    <w:rsid w:val="00EA2BD3"/>
    <w:rsid w:val="00EA565C"/>
    <w:rsid w:val="00EA66C9"/>
    <w:rsid w:val="00EA76DF"/>
    <w:rsid w:val="00EB0227"/>
    <w:rsid w:val="00EB0B8C"/>
    <w:rsid w:val="00EB1C19"/>
    <w:rsid w:val="00EB3062"/>
    <w:rsid w:val="00EB5D32"/>
    <w:rsid w:val="00EB66E9"/>
    <w:rsid w:val="00EB69C3"/>
    <w:rsid w:val="00EC0A02"/>
    <w:rsid w:val="00EC1E8D"/>
    <w:rsid w:val="00EC3C5C"/>
    <w:rsid w:val="00EC4A25"/>
    <w:rsid w:val="00EC4D09"/>
    <w:rsid w:val="00EC54E9"/>
    <w:rsid w:val="00EC6AC4"/>
    <w:rsid w:val="00ED0A37"/>
    <w:rsid w:val="00ED25CC"/>
    <w:rsid w:val="00ED275B"/>
    <w:rsid w:val="00ED418F"/>
    <w:rsid w:val="00ED47B6"/>
    <w:rsid w:val="00ED492F"/>
    <w:rsid w:val="00ED4B1A"/>
    <w:rsid w:val="00ED7D58"/>
    <w:rsid w:val="00EE1D5E"/>
    <w:rsid w:val="00EE4F26"/>
    <w:rsid w:val="00EE6C01"/>
    <w:rsid w:val="00EE7A83"/>
    <w:rsid w:val="00EE7C4C"/>
    <w:rsid w:val="00EF3513"/>
    <w:rsid w:val="00EF612C"/>
    <w:rsid w:val="00F0228D"/>
    <w:rsid w:val="00F025A2"/>
    <w:rsid w:val="00F02A2D"/>
    <w:rsid w:val="00F036E9"/>
    <w:rsid w:val="00F05947"/>
    <w:rsid w:val="00F06DF2"/>
    <w:rsid w:val="00F07388"/>
    <w:rsid w:val="00F07717"/>
    <w:rsid w:val="00F1184E"/>
    <w:rsid w:val="00F120F9"/>
    <w:rsid w:val="00F125F1"/>
    <w:rsid w:val="00F12DA0"/>
    <w:rsid w:val="00F13507"/>
    <w:rsid w:val="00F1472E"/>
    <w:rsid w:val="00F1682E"/>
    <w:rsid w:val="00F2026E"/>
    <w:rsid w:val="00F2210A"/>
    <w:rsid w:val="00F23280"/>
    <w:rsid w:val="00F235CB"/>
    <w:rsid w:val="00F25A9F"/>
    <w:rsid w:val="00F26DDD"/>
    <w:rsid w:val="00F2797F"/>
    <w:rsid w:val="00F304B9"/>
    <w:rsid w:val="00F31372"/>
    <w:rsid w:val="00F324C6"/>
    <w:rsid w:val="00F34030"/>
    <w:rsid w:val="00F37743"/>
    <w:rsid w:val="00F37F69"/>
    <w:rsid w:val="00F40473"/>
    <w:rsid w:val="00F40C2F"/>
    <w:rsid w:val="00F41590"/>
    <w:rsid w:val="00F42493"/>
    <w:rsid w:val="00F42A6E"/>
    <w:rsid w:val="00F42C04"/>
    <w:rsid w:val="00F435AB"/>
    <w:rsid w:val="00F43872"/>
    <w:rsid w:val="00F43CE8"/>
    <w:rsid w:val="00F46264"/>
    <w:rsid w:val="00F54A3D"/>
    <w:rsid w:val="00F54CB0"/>
    <w:rsid w:val="00F54F44"/>
    <w:rsid w:val="00F563B3"/>
    <w:rsid w:val="00F5692D"/>
    <w:rsid w:val="00F579CD"/>
    <w:rsid w:val="00F60CFA"/>
    <w:rsid w:val="00F6315F"/>
    <w:rsid w:val="00F64508"/>
    <w:rsid w:val="00F64B91"/>
    <w:rsid w:val="00F64D3E"/>
    <w:rsid w:val="00F653B8"/>
    <w:rsid w:val="00F67598"/>
    <w:rsid w:val="00F71B89"/>
    <w:rsid w:val="00F7330B"/>
    <w:rsid w:val="00F7353C"/>
    <w:rsid w:val="00F75D1B"/>
    <w:rsid w:val="00F7688C"/>
    <w:rsid w:val="00F76F8F"/>
    <w:rsid w:val="00F77EBB"/>
    <w:rsid w:val="00F80321"/>
    <w:rsid w:val="00F82F4B"/>
    <w:rsid w:val="00F843FC"/>
    <w:rsid w:val="00F86C33"/>
    <w:rsid w:val="00F87048"/>
    <w:rsid w:val="00F87257"/>
    <w:rsid w:val="00F900DF"/>
    <w:rsid w:val="00F9281C"/>
    <w:rsid w:val="00F941DF"/>
    <w:rsid w:val="00F94FE8"/>
    <w:rsid w:val="00F963E6"/>
    <w:rsid w:val="00F9646C"/>
    <w:rsid w:val="00FA1266"/>
    <w:rsid w:val="00FA34BC"/>
    <w:rsid w:val="00FA50B6"/>
    <w:rsid w:val="00FA5B84"/>
    <w:rsid w:val="00FA5C0B"/>
    <w:rsid w:val="00FA62C7"/>
    <w:rsid w:val="00FB0362"/>
    <w:rsid w:val="00FB36FA"/>
    <w:rsid w:val="00FB55BE"/>
    <w:rsid w:val="00FB5877"/>
    <w:rsid w:val="00FB7DBC"/>
    <w:rsid w:val="00FC0AC3"/>
    <w:rsid w:val="00FC1192"/>
    <w:rsid w:val="00FC1315"/>
    <w:rsid w:val="00FC26F5"/>
    <w:rsid w:val="00FC5EB5"/>
    <w:rsid w:val="00FC6EDD"/>
    <w:rsid w:val="00FC71C7"/>
    <w:rsid w:val="00FC74AA"/>
    <w:rsid w:val="00FD0400"/>
    <w:rsid w:val="00FD1BBC"/>
    <w:rsid w:val="00FD586D"/>
    <w:rsid w:val="00FD7735"/>
    <w:rsid w:val="00FE06E0"/>
    <w:rsid w:val="00FE0939"/>
    <w:rsid w:val="00FE106D"/>
    <w:rsid w:val="00FE251B"/>
    <w:rsid w:val="00FE392B"/>
    <w:rsid w:val="00FE4A45"/>
    <w:rsid w:val="00FE6ADD"/>
    <w:rsid w:val="00FE715B"/>
    <w:rsid w:val="00FF1CE3"/>
    <w:rsid w:val="00FF1DAB"/>
    <w:rsid w:val="00FF2431"/>
    <w:rsid w:val="00FF381D"/>
    <w:rsid w:val="00FF38DE"/>
    <w:rsid w:val="00FF498D"/>
    <w:rsid w:val="00FF5F5B"/>
    <w:rsid w:val="00FF6DE7"/>
    <w:rsid w:val="00FF75A4"/>
    <w:rsid w:val="072F215F"/>
    <w:rsid w:val="075E7442"/>
    <w:rsid w:val="0E8F3C45"/>
    <w:rsid w:val="1373AD61"/>
    <w:rsid w:val="17C64326"/>
    <w:rsid w:val="27FC0EF3"/>
    <w:rsid w:val="2886A7F1"/>
    <w:rsid w:val="3BFA4863"/>
    <w:rsid w:val="4BADFEC7"/>
    <w:rsid w:val="52FCC412"/>
    <w:rsid w:val="552131C0"/>
    <w:rsid w:val="5C3E4D19"/>
    <w:rsid w:val="758D6EE1"/>
    <w:rsid w:val="781DF365"/>
    <w:rsid w:val="797F16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1AE660E-1951-40DC-B217-9635973B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83FB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character" w:customStyle="1" w:styleId="normaltextrun">
    <w:name w:val="normaltextrun"/>
    <w:basedOn w:val="DefaultParagraphFont"/>
    <w:rsid w:val="00E348FD"/>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8D1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B29E6"/>
    <w:rPr>
      <w:rFonts w:ascii="Arial" w:hAnsi="Arial"/>
      <w:sz w:val="36"/>
      <w:lang w:eastAsia="en-US"/>
    </w:rPr>
  </w:style>
  <w:style w:type="character" w:customStyle="1" w:styleId="Heading2Char">
    <w:name w:val="Heading 2 Char"/>
    <w:basedOn w:val="DefaultParagraphFont"/>
    <w:link w:val="Heading2"/>
    <w:rsid w:val="00DB29E6"/>
    <w:rPr>
      <w:rFonts w:ascii="Arial" w:hAnsi="Arial"/>
      <w:sz w:val="32"/>
      <w:lang w:eastAsia="en-US"/>
    </w:rPr>
  </w:style>
  <w:style w:type="character" w:customStyle="1" w:styleId="Heading3Char">
    <w:name w:val="Heading 3 Char"/>
    <w:basedOn w:val="DefaultParagraphFont"/>
    <w:link w:val="Heading3"/>
    <w:rsid w:val="00DB29E6"/>
    <w:rPr>
      <w:rFonts w:ascii="Arial" w:hAnsi="Arial"/>
      <w:sz w:val="28"/>
      <w:lang w:eastAsia="en-US"/>
    </w:rPr>
  </w:style>
  <w:style w:type="character" w:customStyle="1" w:styleId="NOChar">
    <w:name w:val="NO Char"/>
    <w:link w:val="NO"/>
    <w:qFormat/>
    <w:rsid w:val="00DB29E6"/>
    <w:rPr>
      <w:lang w:eastAsia="en-US"/>
    </w:rPr>
  </w:style>
  <w:style w:type="character" w:styleId="CommentReference">
    <w:name w:val="annotation reference"/>
    <w:basedOn w:val="DefaultParagraphFont"/>
    <w:rsid w:val="00884799"/>
    <w:rPr>
      <w:sz w:val="16"/>
      <w:szCs w:val="16"/>
    </w:rPr>
  </w:style>
  <w:style w:type="character" w:customStyle="1" w:styleId="Heading5Char">
    <w:name w:val="Heading 5 Char"/>
    <w:basedOn w:val="DefaultParagraphFont"/>
    <w:link w:val="Heading5"/>
    <w:rsid w:val="008B36F0"/>
    <w:rPr>
      <w:rFonts w:ascii="Arial" w:hAnsi="Arial"/>
      <w:sz w:val="22"/>
      <w:lang w:eastAsia="en-US"/>
    </w:rPr>
  </w:style>
  <w:style w:type="character" w:customStyle="1" w:styleId="B1Char1">
    <w:name w:val="B1 Char1"/>
    <w:link w:val="B1"/>
    <w:qFormat/>
    <w:rsid w:val="008B36F0"/>
    <w:rPr>
      <w:lang w:eastAsia="en-US"/>
    </w:rPr>
  </w:style>
  <w:style w:type="character" w:customStyle="1" w:styleId="B2Char">
    <w:name w:val="B2 Char"/>
    <w:link w:val="B2"/>
    <w:qFormat/>
    <w:rsid w:val="008B36F0"/>
    <w:rPr>
      <w:lang w:eastAsia="en-US"/>
    </w:rPr>
  </w:style>
  <w:style w:type="character" w:customStyle="1" w:styleId="B3Char2">
    <w:name w:val="B3 Char2"/>
    <w:link w:val="B3"/>
    <w:qFormat/>
    <w:rsid w:val="008B36F0"/>
    <w:rPr>
      <w:lang w:eastAsia="en-US"/>
    </w:rPr>
  </w:style>
  <w:style w:type="character" w:customStyle="1" w:styleId="B4Char">
    <w:name w:val="B4 Char"/>
    <w:link w:val="B4"/>
    <w:qFormat/>
    <w:rsid w:val="008B36F0"/>
    <w:rPr>
      <w:lang w:eastAsia="en-US"/>
    </w:rPr>
  </w:style>
  <w:style w:type="character" w:customStyle="1" w:styleId="B5Char">
    <w:name w:val="B5 Char"/>
    <w:basedOn w:val="DefaultParagraphFont"/>
    <w:link w:val="B5"/>
    <w:qFormat/>
    <w:locked/>
    <w:rsid w:val="00983FBC"/>
    <w:rPr>
      <w:lang w:eastAsia="en-US"/>
    </w:rPr>
  </w:style>
  <w:style w:type="character" w:customStyle="1" w:styleId="B6Char">
    <w:name w:val="B6 Char"/>
    <w:basedOn w:val="DefaultParagraphFont"/>
    <w:link w:val="B6"/>
    <w:locked/>
    <w:rsid w:val="00983FBC"/>
    <w:rPr>
      <w:lang w:eastAsia="ja-JP"/>
    </w:rPr>
  </w:style>
  <w:style w:type="paragraph" w:customStyle="1" w:styleId="B6">
    <w:name w:val="B6"/>
    <w:basedOn w:val="Normal"/>
    <w:link w:val="B6Char"/>
    <w:rsid w:val="00983FBC"/>
    <w:pPr>
      <w:overflowPunct w:val="0"/>
      <w:autoSpaceDE w:val="0"/>
      <w:autoSpaceDN w:val="0"/>
      <w:ind w:left="1985" w:hanging="284"/>
    </w:pPr>
    <w:rPr>
      <w:lang w:eastAsia="ja-JP"/>
    </w:rPr>
  </w:style>
  <w:style w:type="paragraph" w:styleId="Revision">
    <w:name w:val="Revision"/>
    <w:hidden/>
    <w:uiPriority w:val="99"/>
    <w:semiHidden/>
    <w:rsid w:val="00E24EF5"/>
    <w:rPr>
      <w:lang w:eastAsia="en-US"/>
    </w:rPr>
  </w:style>
  <w:style w:type="character" w:customStyle="1" w:styleId="PLChar">
    <w:name w:val="PL Char"/>
    <w:link w:val="PL"/>
    <w:qFormat/>
    <w:rsid w:val="00A02F9D"/>
    <w:rPr>
      <w:rFonts w:ascii="Courier New" w:hAnsi="Courier New"/>
      <w:noProof/>
      <w:sz w:val="16"/>
      <w:lang w:eastAsia="en-US"/>
    </w:rPr>
  </w:style>
  <w:style w:type="character" w:styleId="Strong">
    <w:name w:val="Strong"/>
    <w:basedOn w:val="DefaultParagraphFont"/>
    <w:uiPriority w:val="22"/>
    <w:qFormat/>
    <w:rsid w:val="00744C54"/>
    <w:rPr>
      <w:b/>
      <w:bCs/>
    </w:rPr>
  </w:style>
  <w:style w:type="character" w:styleId="Mention">
    <w:name w:val="Mention"/>
    <w:basedOn w:val="DefaultParagraphFont"/>
    <w:uiPriority w:val="99"/>
    <w:unhideWhenUsed/>
    <w:rsid w:val="003C0054"/>
    <w:rPr>
      <w:color w:val="2B579A"/>
      <w:shd w:val="clear" w:color="auto" w:fill="E1DFDD"/>
    </w:rPr>
  </w:style>
  <w:style w:type="character" w:customStyle="1" w:styleId="THChar">
    <w:name w:val="TH Char"/>
    <w:link w:val="TH"/>
    <w:qFormat/>
    <w:rsid w:val="005A1236"/>
    <w:rPr>
      <w:rFonts w:ascii="Arial" w:hAnsi="Arial"/>
      <w:b/>
      <w:lang w:eastAsia="en-US"/>
    </w:rPr>
  </w:style>
  <w:style w:type="character" w:customStyle="1" w:styleId="TALCar">
    <w:name w:val="TAL Car"/>
    <w:link w:val="TAL"/>
    <w:qFormat/>
    <w:rsid w:val="00623D77"/>
    <w:rPr>
      <w:rFonts w:ascii="Arial" w:hAnsi="Arial"/>
      <w:sz w:val="18"/>
      <w:lang w:eastAsia="en-US"/>
    </w:rPr>
  </w:style>
  <w:style w:type="character" w:customStyle="1" w:styleId="TAHCar">
    <w:name w:val="TAH Car"/>
    <w:link w:val="TAH"/>
    <w:qFormat/>
    <w:locked/>
    <w:rsid w:val="00623D77"/>
    <w:rPr>
      <w:rFonts w:ascii="Arial" w:hAnsi="Arial"/>
      <w:b/>
      <w:sz w:val="18"/>
      <w:lang w:eastAsia="en-US"/>
    </w:rPr>
  </w:style>
  <w:style w:type="character" w:customStyle="1" w:styleId="eop">
    <w:name w:val="eop"/>
    <w:basedOn w:val="DefaultParagraphFont"/>
    <w:rsid w:val="00E348FD"/>
  </w:style>
  <w:style w:type="paragraph" w:customStyle="1" w:styleId="Proposal">
    <w:name w:val="Proposal"/>
    <w:basedOn w:val="BodyText"/>
    <w:rsid w:val="00E348FD"/>
    <w:pPr>
      <w:numPr>
        <w:numId w:val="28"/>
      </w:numPr>
      <w:tabs>
        <w:tab w:val="clear" w:pos="1304"/>
        <w:tab w:val="left" w:pos="1701"/>
      </w:tabs>
      <w:overflowPunct w:val="0"/>
      <w:autoSpaceDE w:val="0"/>
      <w:autoSpaceDN w:val="0"/>
      <w:adjustRightInd w:val="0"/>
      <w:jc w:val="both"/>
      <w:textAlignment w:val="baseline"/>
    </w:pPr>
    <w:rPr>
      <w:rFonts w:ascii="Arial" w:hAnsi="Arial"/>
      <w:b/>
      <w:bCs/>
      <w:lang w:eastAsia="zh-CN"/>
    </w:rPr>
  </w:style>
  <w:style w:type="paragraph" w:customStyle="1" w:styleId="paragraph">
    <w:name w:val="paragraph"/>
    <w:basedOn w:val="Normal"/>
    <w:rsid w:val="00E348FD"/>
    <w:pPr>
      <w:spacing w:before="100" w:beforeAutospacing="1" w:after="100" w:afterAutospacing="1"/>
    </w:pPr>
    <w:rPr>
      <w:sz w:val="24"/>
      <w:szCs w:val="24"/>
      <w:lang w:val="en-US"/>
    </w:rPr>
  </w:style>
  <w:style w:type="character" w:customStyle="1" w:styleId="Heading4Char">
    <w:name w:val="Heading 4 Char"/>
    <w:basedOn w:val="DefaultParagraphFont"/>
    <w:link w:val="Heading4"/>
    <w:rsid w:val="00E348FD"/>
    <w:rPr>
      <w:rFonts w:ascii="Arial" w:hAnsi="Arial"/>
      <w:sz w:val="24"/>
      <w:lang w:eastAsia="en-US"/>
    </w:rPr>
  </w:style>
  <w:style w:type="paragraph" w:customStyle="1" w:styleId="Doc-text2">
    <w:name w:val="Doc-text2"/>
    <w:basedOn w:val="Normal"/>
    <w:link w:val="Doc-text2Char"/>
    <w:qFormat/>
    <w:rsid w:val="00F6450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64508"/>
    <w:rPr>
      <w:rFonts w:ascii="Arial" w:eastAsia="MS Mincho" w:hAnsi="Arial"/>
      <w:szCs w:val="24"/>
    </w:rPr>
  </w:style>
  <w:style w:type="paragraph" w:styleId="ListParagraph">
    <w:name w:val="List Paragraph"/>
    <w:basedOn w:val="Normal"/>
    <w:uiPriority w:val="34"/>
    <w:qFormat/>
    <w:rsid w:val="00E835C6"/>
    <w:pPr>
      <w:ind w:left="720"/>
      <w:contextualSpacing/>
    </w:pPr>
  </w:style>
  <w:style w:type="paragraph" w:customStyle="1" w:styleId="Doc-title">
    <w:name w:val="Doc-title"/>
    <w:basedOn w:val="Normal"/>
    <w:next w:val="Doc-text2"/>
    <w:link w:val="Doc-titleChar"/>
    <w:qFormat/>
    <w:rsid w:val="0074121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1214"/>
    <w:rPr>
      <w:rFonts w:ascii="Arial" w:eastAsia="MS Mincho" w:hAnsi="Arial"/>
      <w:noProof/>
      <w:szCs w:val="24"/>
    </w:rPr>
  </w:style>
  <w:style w:type="character" w:customStyle="1" w:styleId="spellingerror">
    <w:name w:val="spellingerror"/>
    <w:basedOn w:val="DefaultParagraphFont"/>
    <w:rsid w:val="00272696"/>
  </w:style>
  <w:style w:type="character" w:customStyle="1" w:styleId="cf01">
    <w:name w:val="cf01"/>
    <w:basedOn w:val="DefaultParagraphFont"/>
    <w:rsid w:val="004216A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3767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348855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7734112">
      <w:bodyDiv w:val="1"/>
      <w:marLeft w:val="0"/>
      <w:marRight w:val="0"/>
      <w:marTop w:val="0"/>
      <w:marBottom w:val="0"/>
      <w:divBdr>
        <w:top w:val="none" w:sz="0" w:space="0" w:color="auto"/>
        <w:left w:val="none" w:sz="0" w:space="0" w:color="auto"/>
        <w:bottom w:val="none" w:sz="0" w:space="0" w:color="auto"/>
        <w:right w:val="none" w:sz="0" w:space="0" w:color="auto"/>
      </w:divBdr>
    </w:div>
    <w:div w:id="1607812157">
      <w:bodyDiv w:val="1"/>
      <w:marLeft w:val="0"/>
      <w:marRight w:val="0"/>
      <w:marTop w:val="0"/>
      <w:marBottom w:val="0"/>
      <w:divBdr>
        <w:top w:val="none" w:sz="0" w:space="0" w:color="auto"/>
        <w:left w:val="none" w:sz="0" w:space="0" w:color="auto"/>
        <w:bottom w:val="none" w:sz="0" w:space="0" w:color="auto"/>
        <w:right w:val="none" w:sz="0" w:space="0" w:color="auto"/>
      </w:divBdr>
    </w:div>
    <w:div w:id="1904682622">
      <w:bodyDiv w:val="1"/>
      <w:marLeft w:val="0"/>
      <w:marRight w:val="0"/>
      <w:marTop w:val="0"/>
      <w:marBottom w:val="0"/>
      <w:divBdr>
        <w:top w:val="none" w:sz="0" w:space="0" w:color="auto"/>
        <w:left w:val="none" w:sz="0" w:space="0" w:color="auto"/>
        <w:bottom w:val="none" w:sz="0" w:space="0" w:color="auto"/>
        <w:right w:val="none" w:sz="0" w:space="0" w:color="auto"/>
      </w:divBdr>
      <w:divsChild>
        <w:div w:id="1016807133">
          <w:marLeft w:val="0"/>
          <w:marRight w:val="0"/>
          <w:marTop w:val="0"/>
          <w:marBottom w:val="0"/>
          <w:divBdr>
            <w:top w:val="none" w:sz="0" w:space="0" w:color="auto"/>
            <w:left w:val="none" w:sz="0" w:space="0" w:color="auto"/>
            <w:bottom w:val="none" w:sz="0" w:space="0" w:color="auto"/>
            <w:right w:val="none" w:sz="0" w:space="0" w:color="auto"/>
          </w:divBdr>
        </w:div>
        <w:div w:id="1341391381">
          <w:marLeft w:val="0"/>
          <w:marRight w:val="0"/>
          <w:marTop w:val="0"/>
          <w:marBottom w:val="0"/>
          <w:divBdr>
            <w:top w:val="none" w:sz="0" w:space="0" w:color="auto"/>
            <w:left w:val="none" w:sz="0" w:space="0" w:color="auto"/>
            <w:bottom w:val="none" w:sz="0" w:space="0" w:color="auto"/>
            <w:right w:val="none" w:sz="0" w:space="0" w:color="auto"/>
          </w:divBdr>
        </w:div>
      </w:divsChild>
    </w:div>
    <w:div w:id="200345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RBI5PAMIO524-1616901215-21347</_dlc_DocId>
    <_dlc_DocIdUrl xmlns="71c5aaf6-e6ce-465b-b873-5148d2a4c105">
      <Url>https://nokia.sharepoint.com/sites/gxp/_layouts/15/DocIdRedir.aspx?ID=RBI5PAMIO524-1616901215-21347</Url>
      <Description>RBI5PAMIO524-1616901215-21347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3D26C-B031-4014-8855-A4BB35A9F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3f2ce089-3858-4176-9a21-a30f9204848e"/>
    <ds:schemaRef ds:uri="7275bb01-7583-478d-bc14-e839a2dd5989"/>
    <ds:schemaRef ds:uri="http://purl.org/dc/elements/1.1/"/>
    <ds:schemaRef ds:uri="http://www.w3.org/XML/1998/namespace"/>
    <ds:schemaRef ds:uri="http://schemas.microsoft.com/office/2006/documentManagement/types"/>
    <ds:schemaRef ds:uri="71c5aaf6-e6ce-465b-b873-5148d2a4c105"/>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70F21E5A-9D90-40FF-9ECF-F6EBBDA325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819</TotalTime>
  <Pages>1</Pages>
  <Words>4607</Words>
  <Characters>26265</Characters>
  <Application>Microsoft Office Word</Application>
  <DocSecurity>4</DocSecurity>
  <Lines>218</Lines>
  <Paragraphs>61</Paragraphs>
  <ScaleCrop>false</ScaleCrop>
  <Manager/>
  <Company>Nokia</Company>
  <LinksUpToDate>false</LinksUpToDate>
  <CharactersWithSpaces>30811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Chitradeep Majumdar (Nokia)</cp:lastModifiedBy>
  <cp:revision>548</cp:revision>
  <dcterms:created xsi:type="dcterms:W3CDTF">2016-08-15T01:23:00Z</dcterms:created>
  <dcterms:modified xsi:type="dcterms:W3CDTF">2024-05-10T18:22:00Z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2c8c44fb-03bb-4600-8bf3-e3235a40eeaf</vt:lpwstr>
  </property>
</Properties>
</file>